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A67BB2" w14:textId="296821A8" w:rsidR="00AE5DD8" w:rsidRDefault="00AE5DD8" w:rsidP="00AE5DD8">
      <w:pPr>
        <w:pStyle w:val="CRCoverPage"/>
        <w:tabs>
          <w:tab w:val="right" w:pos="9639"/>
        </w:tabs>
        <w:spacing w:after="0"/>
        <w:rPr>
          <w:b/>
          <w:i/>
          <w:noProof/>
          <w:sz w:val="28"/>
        </w:rPr>
      </w:pPr>
      <w:bookmarkStart w:id="0" w:name="_Hlk108602278"/>
      <w:r>
        <w:rPr>
          <w:b/>
          <w:noProof/>
          <w:sz w:val="24"/>
        </w:rPr>
        <w:t>3GPP TSG-SA5 Meeting #14</w:t>
      </w:r>
      <w:r w:rsidR="00BC2B82">
        <w:rPr>
          <w:b/>
          <w:noProof/>
          <w:sz w:val="24"/>
        </w:rPr>
        <w:t>9</w:t>
      </w:r>
      <w:r>
        <w:rPr>
          <w:b/>
          <w:i/>
          <w:noProof/>
          <w:sz w:val="24"/>
        </w:rPr>
        <w:t xml:space="preserve"> </w:t>
      </w:r>
      <w:r>
        <w:rPr>
          <w:b/>
          <w:i/>
          <w:noProof/>
          <w:sz w:val="28"/>
        </w:rPr>
        <w:tab/>
      </w:r>
      <w:r w:rsidR="008770A5" w:rsidRPr="008770A5">
        <w:rPr>
          <w:b/>
          <w:i/>
          <w:noProof/>
          <w:sz w:val="28"/>
        </w:rPr>
        <w:t>S5-</w:t>
      </w:r>
      <w:r w:rsidR="00323A43">
        <w:rPr>
          <w:b/>
          <w:i/>
          <w:noProof/>
          <w:sz w:val="28"/>
        </w:rPr>
        <w:t>23</w:t>
      </w:r>
      <w:r w:rsidR="0075565E">
        <w:rPr>
          <w:b/>
          <w:i/>
          <w:noProof/>
          <w:sz w:val="28"/>
        </w:rPr>
        <w:t>3912</w:t>
      </w:r>
    </w:p>
    <w:bookmarkEnd w:id="0"/>
    <w:p w14:paraId="7CB45193" w14:textId="478B332E" w:rsidR="001E41F3" w:rsidRPr="00C70A13" w:rsidRDefault="00C70A13" w:rsidP="00C70A1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Berlin</w:t>
      </w:r>
      <w:r>
        <w:rPr>
          <w:b/>
          <w:noProof/>
          <w:sz w:val="24"/>
        </w:rPr>
        <w:fldChar w:fldCharType="end"/>
      </w:r>
      <w:r>
        <w:rPr>
          <w:b/>
          <w:noProof/>
          <w:sz w:val="24"/>
        </w:rPr>
        <w:t xml:space="preserve">, </w:t>
      </w:r>
      <w:fldSimple w:instr=" DOCPROPERTY  Country  \* MERGEFORMAT ">
        <w:r w:rsidRPr="00BA51D9">
          <w:rPr>
            <w:b/>
            <w:noProof/>
            <w:sz w:val="24"/>
          </w:rPr>
          <w:t>Germany</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445D7" w:rsidR="001E41F3" w:rsidRPr="00410371" w:rsidRDefault="00456A6E" w:rsidP="00E13F3D">
            <w:pPr>
              <w:pStyle w:val="CRCoverPage"/>
              <w:spacing w:after="0"/>
              <w:jc w:val="right"/>
              <w:rPr>
                <w:b/>
                <w:noProof/>
                <w:sz w:val="28"/>
              </w:rPr>
            </w:pPr>
            <w:fldSimple w:instr=" DOCPROPERTY  Spec#  \* MERGEFORMAT ">
              <w:r w:rsidR="00A46885">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FA0E35" w:rsidR="001E41F3" w:rsidRPr="008F576D" w:rsidRDefault="002C1E94" w:rsidP="00547111">
            <w:pPr>
              <w:pStyle w:val="CRCoverPage"/>
              <w:spacing w:after="0"/>
              <w:rPr>
                <w:b/>
                <w:noProof/>
                <w:sz w:val="28"/>
                <w:szCs w:val="28"/>
                <w:lang w:eastAsia="zh-CN"/>
              </w:rPr>
            </w:pPr>
            <w:r>
              <w:rPr>
                <w:b/>
                <w:noProof/>
                <w:sz w:val="28"/>
                <w:szCs w:val="28"/>
                <w:lang w:eastAsia="zh-CN"/>
              </w:rPr>
              <w:t>0036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9CB21B" w:rsidR="001E41F3" w:rsidRPr="00410371" w:rsidRDefault="00456A6E" w:rsidP="00E13F3D">
            <w:pPr>
              <w:pStyle w:val="CRCoverPage"/>
              <w:spacing w:after="0"/>
              <w:jc w:val="center"/>
              <w:rPr>
                <w:b/>
                <w:noProof/>
              </w:rPr>
            </w:pPr>
            <w:fldSimple w:instr=" DOCPROPERTY  Revision  \* MERGEFORMAT ">
              <w:r w:rsidR="00A5463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5EE3F1" w:rsidR="001E41F3" w:rsidRPr="00410371" w:rsidRDefault="00121756">
            <w:pPr>
              <w:pStyle w:val="CRCoverPage"/>
              <w:spacing w:after="0"/>
              <w:jc w:val="center"/>
              <w:rPr>
                <w:noProof/>
                <w:sz w:val="28"/>
              </w:rPr>
            </w:pPr>
            <w:r>
              <w:fldChar w:fldCharType="begin"/>
            </w:r>
            <w:r>
              <w:instrText xml:space="preserve"> DOCPROPERTY  Version  \* MERGEFORMAT </w:instrText>
            </w:r>
            <w:r>
              <w:fldChar w:fldCharType="separate"/>
            </w:r>
            <w:r w:rsidR="001F0F9A">
              <w:rPr>
                <w:b/>
                <w:noProof/>
                <w:sz w:val="28"/>
              </w:rPr>
              <w:t>17.</w:t>
            </w:r>
            <w:r w:rsidR="00FB6871">
              <w:rPr>
                <w:b/>
                <w:noProof/>
                <w:sz w:val="28"/>
              </w:rPr>
              <w:t>3</w:t>
            </w:r>
            <w:r w:rsidR="001F0F9A">
              <w:rPr>
                <w:b/>
                <w:noProof/>
                <w:sz w:val="28"/>
              </w:rPr>
              <w:t>.</w:t>
            </w:r>
            <w:r w:rsidR="00FB687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E96EC3" w:rsidR="00F25D98" w:rsidRDefault="001F0F9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B0022" w:rsidR="00F25D98" w:rsidRDefault="001F0F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C578BD" w:rsidR="001E41F3" w:rsidRDefault="00456A6E">
            <w:pPr>
              <w:pStyle w:val="CRCoverPage"/>
              <w:spacing w:after="0"/>
              <w:ind w:left="100"/>
              <w:rPr>
                <w:noProof/>
                <w:lang w:eastAsia="zh-CN"/>
              </w:rPr>
            </w:pPr>
            <w:fldSimple w:instr=" DOCPROPERTY  CrTitle  \* MERGEFORMAT ">
              <w:r w:rsidR="00311780">
                <w:t>Rel-18 CR TS 28.312 Add use case and requirements for intent driven approach for RAN energy saving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0753BB" w:rsidR="001E41F3" w:rsidRDefault="00623532">
            <w:pPr>
              <w:pStyle w:val="CRCoverPage"/>
              <w:spacing w:after="0"/>
              <w:ind w:left="100"/>
              <w:rPr>
                <w:noProof/>
              </w:rPr>
            </w:pPr>
            <w:r>
              <w:rPr>
                <w:rFonts w:hint="eastAsia"/>
                <w:noProof/>
                <w:lang w:eastAsia="zh-CN"/>
              </w:rPr>
              <w:t>Huawei</w:t>
            </w:r>
            <w:r w:rsidR="003F376B">
              <w:rPr>
                <w:lang w:eastAsia="zh-CN"/>
              </w:rPr>
              <w:t>,</w:t>
            </w:r>
            <w:r w:rsidR="003F376B">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B64A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115414A3" w14:textId="2B1419DD" w:rsidR="001E41F3" w:rsidRPr="003F7CBA" w:rsidRDefault="00AE5DD8">
            <w:pPr>
              <w:pStyle w:val="CRCoverPage"/>
              <w:spacing w:after="0"/>
              <w:ind w:left="100"/>
              <w:rPr>
                <w:rFonts w:cs="Arial"/>
                <w:noProof/>
              </w:rPr>
            </w:pPr>
            <w:r w:rsidRPr="003F7CBA">
              <w:rPr>
                <w:rFonts w:cs="Arial"/>
              </w:rPr>
              <w:fldChar w:fldCharType="begin"/>
            </w:r>
            <w:r w:rsidRPr="003F7CBA">
              <w:rPr>
                <w:rFonts w:cs="Arial"/>
              </w:rPr>
              <w:instrText xml:space="preserve"> DOCPROPERTY  RelatedWis  \* MERGEFORMAT </w:instrText>
            </w:r>
            <w:r w:rsidRPr="003F7CBA">
              <w:rPr>
                <w:rFonts w:cs="Arial"/>
              </w:rPr>
              <w:fldChar w:fldCharType="separate"/>
            </w:r>
            <w:r w:rsidR="003F7CBA" w:rsidRPr="004B64A7">
              <w:rPr>
                <w:rFonts w:cs="Arial"/>
                <w:color w:val="333333"/>
                <w:shd w:val="clear" w:color="auto" w:fill="FFFFCC"/>
              </w:rPr>
              <w:t>IDMS_MN</w:t>
            </w:r>
            <w:r w:rsidRPr="003F7CBA">
              <w:rPr>
                <w:rFonts w:cs="Arial"/>
                <w:noProof/>
              </w:rPr>
              <w:fldChar w:fldCharType="end"/>
            </w:r>
            <w:r w:rsidR="00272451">
              <w:rPr>
                <w:rFonts w:cs="Arial"/>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6CC80" w:rsidR="001E41F3" w:rsidRDefault="00323A43">
            <w:pPr>
              <w:pStyle w:val="CRCoverPage"/>
              <w:spacing w:after="0"/>
              <w:ind w:left="100"/>
              <w:rPr>
                <w:noProof/>
                <w:lang w:eastAsia="zh-CN"/>
              </w:rPr>
            </w:pPr>
            <w:r>
              <w:rPr>
                <w:rFonts w:hint="eastAsia"/>
                <w:noProof/>
                <w:lang w:eastAsia="zh-CN"/>
              </w:rPr>
              <w:t>2</w:t>
            </w:r>
            <w:r>
              <w:rPr>
                <w:noProof/>
                <w:lang w:eastAsia="zh-CN"/>
              </w:rPr>
              <w:t>023-</w:t>
            </w:r>
            <w:r w:rsidR="00272451">
              <w:rPr>
                <w:noProof/>
                <w:lang w:eastAsia="zh-CN"/>
              </w:rPr>
              <w:t>05-</w:t>
            </w:r>
            <w:r w:rsidR="00311780">
              <w:rPr>
                <w:noProof/>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F23C89" w:rsidR="001E41F3" w:rsidRDefault="005327E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61954" w:rsidR="001E41F3" w:rsidRDefault="00BF27A2">
            <w:pPr>
              <w:pStyle w:val="CRCoverPage"/>
              <w:spacing w:after="0"/>
              <w:ind w:left="100"/>
              <w:rPr>
                <w:noProof/>
              </w:rPr>
            </w:pPr>
            <w:r>
              <w:t>Rel-</w:t>
            </w:r>
            <w:r w:rsidR="001F0F9A">
              <w:t>1</w:t>
            </w:r>
            <w:r w:rsidR="0027245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00EDC" w14:paraId="1256F52C" w14:textId="77777777" w:rsidTr="00547111">
        <w:tc>
          <w:tcPr>
            <w:tcW w:w="2694" w:type="dxa"/>
            <w:gridSpan w:val="2"/>
            <w:tcBorders>
              <w:top w:val="single" w:sz="4" w:space="0" w:color="auto"/>
              <w:left w:val="single" w:sz="4" w:space="0" w:color="auto"/>
            </w:tcBorders>
          </w:tcPr>
          <w:p w14:paraId="52C87DB0" w14:textId="77777777" w:rsidR="00F00EDC" w:rsidRDefault="00F00EDC" w:rsidP="00F00E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D83198" w:rsidR="00F00EDC" w:rsidRDefault="00311780" w:rsidP="00311780">
            <w:pPr>
              <w:pStyle w:val="CRCoverPage"/>
              <w:spacing w:after="0"/>
              <w:rPr>
                <w:noProof/>
                <w:lang w:eastAsia="zh-CN"/>
              </w:rPr>
            </w:pPr>
            <w:r>
              <w:rPr>
                <w:rFonts w:hint="eastAsia"/>
                <w:noProof/>
                <w:lang w:eastAsia="zh-CN"/>
              </w:rPr>
              <w:t>T</w:t>
            </w:r>
            <w:r>
              <w:rPr>
                <w:noProof/>
                <w:lang w:eastAsia="zh-CN"/>
              </w:rPr>
              <w:t xml:space="preserve">he </w:t>
            </w:r>
            <w:r w:rsidR="00F00EDC" w:rsidRPr="00616433">
              <w:rPr>
                <w:noProof/>
                <w:lang w:eastAsia="zh-CN"/>
              </w:rPr>
              <w:t xml:space="preserve">new scenario and corresponding requirements </w:t>
            </w:r>
            <w:r>
              <w:rPr>
                <w:noProof/>
                <w:lang w:eastAsia="zh-CN"/>
              </w:rPr>
              <w:t xml:space="preserve">for </w:t>
            </w:r>
            <w:r w:rsidR="00F00EDC" w:rsidRPr="00616433">
              <w:rPr>
                <w:noProof/>
                <w:lang w:eastAsia="zh-CN"/>
              </w:rPr>
              <w:t>intent-driven approach for RAN energy saving</w:t>
            </w:r>
            <w:r>
              <w:rPr>
                <w:noProof/>
                <w:lang w:eastAsia="zh-CN"/>
              </w:rPr>
              <w:t xml:space="preserve"> is studied</w:t>
            </w:r>
            <w:r w:rsidR="00F00EDC" w:rsidRPr="00616433">
              <w:rPr>
                <w:noProof/>
                <w:lang w:eastAsia="zh-CN"/>
              </w:rPr>
              <w:t xml:space="preserve"> </w:t>
            </w:r>
            <w:r>
              <w:rPr>
                <w:noProof/>
                <w:lang w:eastAsia="zh-CN"/>
              </w:rPr>
              <w:t xml:space="preserve">in clause 4.1 in TR 28.912 and recommended to be introduced in TS 28.312. </w:t>
            </w:r>
          </w:p>
        </w:tc>
      </w:tr>
      <w:tr w:rsidR="00F00EDC" w14:paraId="4CA74D09" w14:textId="77777777" w:rsidTr="00547111">
        <w:tc>
          <w:tcPr>
            <w:tcW w:w="2694" w:type="dxa"/>
            <w:gridSpan w:val="2"/>
            <w:tcBorders>
              <w:left w:val="single" w:sz="4" w:space="0" w:color="auto"/>
            </w:tcBorders>
          </w:tcPr>
          <w:p w14:paraId="2D0866D6" w14:textId="77777777" w:rsidR="00F00EDC" w:rsidRDefault="00F00EDC" w:rsidP="00F00EDC">
            <w:pPr>
              <w:pStyle w:val="CRCoverPage"/>
              <w:spacing w:after="0"/>
              <w:rPr>
                <w:b/>
                <w:i/>
                <w:noProof/>
                <w:sz w:val="8"/>
                <w:szCs w:val="8"/>
              </w:rPr>
            </w:pPr>
          </w:p>
        </w:tc>
        <w:tc>
          <w:tcPr>
            <w:tcW w:w="6946" w:type="dxa"/>
            <w:gridSpan w:val="9"/>
            <w:tcBorders>
              <w:right w:val="single" w:sz="4" w:space="0" w:color="auto"/>
            </w:tcBorders>
          </w:tcPr>
          <w:p w14:paraId="365DEF04" w14:textId="77777777" w:rsidR="00F00EDC" w:rsidRDefault="00F00EDC" w:rsidP="00F00EDC">
            <w:pPr>
              <w:pStyle w:val="CRCoverPage"/>
              <w:spacing w:after="0"/>
              <w:rPr>
                <w:noProof/>
                <w:sz w:val="8"/>
                <w:szCs w:val="8"/>
              </w:rPr>
            </w:pPr>
          </w:p>
        </w:tc>
      </w:tr>
      <w:tr w:rsidR="00DA004C" w14:paraId="21016551" w14:textId="77777777" w:rsidTr="00547111">
        <w:tc>
          <w:tcPr>
            <w:tcW w:w="2694" w:type="dxa"/>
            <w:gridSpan w:val="2"/>
            <w:tcBorders>
              <w:left w:val="single" w:sz="4" w:space="0" w:color="auto"/>
            </w:tcBorders>
          </w:tcPr>
          <w:p w14:paraId="49433147" w14:textId="77777777" w:rsidR="00DA004C" w:rsidRDefault="00DA004C" w:rsidP="00DA00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A4A66F" w:rsidR="00DA004C" w:rsidRDefault="00311780" w:rsidP="00311780">
            <w:pPr>
              <w:pStyle w:val="CRCoverPage"/>
              <w:spacing w:after="0"/>
              <w:rPr>
                <w:noProof/>
                <w:lang w:eastAsia="zh-CN"/>
              </w:rPr>
            </w:pPr>
            <w:r>
              <w:rPr>
                <w:noProof/>
                <w:lang w:eastAsia="zh-CN"/>
              </w:rPr>
              <w:t xml:space="preserve">Add new scenario and </w:t>
            </w:r>
            <w:r w:rsidRPr="00616433">
              <w:rPr>
                <w:noProof/>
                <w:lang w:eastAsia="zh-CN"/>
              </w:rPr>
              <w:t xml:space="preserve">corresponding requirements </w:t>
            </w:r>
            <w:r>
              <w:rPr>
                <w:noProof/>
                <w:lang w:eastAsia="zh-CN"/>
              </w:rPr>
              <w:t xml:space="preserve">for </w:t>
            </w:r>
            <w:r w:rsidRPr="00616433">
              <w:rPr>
                <w:noProof/>
                <w:lang w:eastAsia="zh-CN"/>
              </w:rPr>
              <w:t>intent-driven approach for RAN energy saving</w:t>
            </w:r>
            <w:r>
              <w:rPr>
                <w:noProof/>
                <w:lang w:eastAsia="zh-CN"/>
              </w:rPr>
              <w:t xml:space="preserve"> based on clause 4.1 in TR 28.912</w:t>
            </w:r>
          </w:p>
        </w:tc>
      </w:tr>
      <w:tr w:rsidR="00DA004C" w14:paraId="1F886379" w14:textId="77777777" w:rsidTr="00547111">
        <w:tc>
          <w:tcPr>
            <w:tcW w:w="2694" w:type="dxa"/>
            <w:gridSpan w:val="2"/>
            <w:tcBorders>
              <w:left w:val="single" w:sz="4" w:space="0" w:color="auto"/>
            </w:tcBorders>
          </w:tcPr>
          <w:p w14:paraId="4D989623" w14:textId="77777777" w:rsidR="00DA004C" w:rsidRDefault="00DA004C" w:rsidP="00DA004C">
            <w:pPr>
              <w:pStyle w:val="CRCoverPage"/>
              <w:spacing w:after="0"/>
              <w:rPr>
                <w:b/>
                <w:i/>
                <w:noProof/>
                <w:sz w:val="8"/>
                <w:szCs w:val="8"/>
              </w:rPr>
            </w:pPr>
          </w:p>
        </w:tc>
        <w:tc>
          <w:tcPr>
            <w:tcW w:w="6946" w:type="dxa"/>
            <w:gridSpan w:val="9"/>
            <w:tcBorders>
              <w:right w:val="single" w:sz="4" w:space="0" w:color="auto"/>
            </w:tcBorders>
          </w:tcPr>
          <w:p w14:paraId="71C4A204" w14:textId="77777777" w:rsidR="00DA004C" w:rsidRDefault="00DA004C" w:rsidP="00DA004C">
            <w:pPr>
              <w:pStyle w:val="CRCoverPage"/>
              <w:spacing w:after="0"/>
              <w:rPr>
                <w:noProof/>
                <w:sz w:val="8"/>
                <w:szCs w:val="8"/>
              </w:rPr>
            </w:pPr>
          </w:p>
        </w:tc>
      </w:tr>
      <w:tr w:rsidR="00DA004C" w14:paraId="678D7BF9" w14:textId="77777777" w:rsidTr="00547111">
        <w:tc>
          <w:tcPr>
            <w:tcW w:w="2694" w:type="dxa"/>
            <w:gridSpan w:val="2"/>
            <w:tcBorders>
              <w:left w:val="single" w:sz="4" w:space="0" w:color="auto"/>
              <w:bottom w:val="single" w:sz="4" w:space="0" w:color="auto"/>
            </w:tcBorders>
          </w:tcPr>
          <w:p w14:paraId="4E5CE1B6" w14:textId="77777777" w:rsidR="00DA004C" w:rsidRDefault="00DA004C" w:rsidP="00DA0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68F60" w:rsidR="00DA004C" w:rsidRDefault="00311780" w:rsidP="00311780">
            <w:pPr>
              <w:pStyle w:val="CRCoverPage"/>
              <w:spacing w:after="0"/>
              <w:rPr>
                <w:noProof/>
              </w:rPr>
            </w:pPr>
            <w:r>
              <w:rPr>
                <w:noProof/>
                <w:lang w:eastAsia="zh-CN"/>
              </w:rPr>
              <w:t xml:space="preserve">he </w:t>
            </w:r>
            <w:r w:rsidRPr="00616433">
              <w:rPr>
                <w:noProof/>
                <w:lang w:eastAsia="zh-CN"/>
              </w:rPr>
              <w:t xml:space="preserve">new scenario and corresponding requirements </w:t>
            </w:r>
            <w:r>
              <w:rPr>
                <w:noProof/>
                <w:lang w:eastAsia="zh-CN"/>
              </w:rPr>
              <w:t xml:space="preserve">for </w:t>
            </w:r>
            <w:r w:rsidRPr="00616433">
              <w:rPr>
                <w:noProof/>
                <w:lang w:eastAsia="zh-CN"/>
              </w:rPr>
              <w:t>intent-driven approach for RAN energy saving</w:t>
            </w:r>
            <w:r>
              <w:rPr>
                <w:noProof/>
                <w:lang w:eastAsia="zh-CN"/>
              </w:rPr>
              <w:t xml:space="preserve"> is missing in TS 28.312.</w:t>
            </w:r>
          </w:p>
        </w:tc>
      </w:tr>
      <w:tr w:rsidR="00DA004C" w14:paraId="034AF533" w14:textId="77777777" w:rsidTr="00547111">
        <w:tc>
          <w:tcPr>
            <w:tcW w:w="2694" w:type="dxa"/>
            <w:gridSpan w:val="2"/>
          </w:tcPr>
          <w:p w14:paraId="39D9EB5B" w14:textId="77777777" w:rsidR="00DA004C" w:rsidRDefault="00DA004C" w:rsidP="00DA004C">
            <w:pPr>
              <w:pStyle w:val="CRCoverPage"/>
              <w:spacing w:after="0"/>
              <w:rPr>
                <w:b/>
                <w:i/>
                <w:noProof/>
                <w:sz w:val="8"/>
                <w:szCs w:val="8"/>
              </w:rPr>
            </w:pPr>
          </w:p>
        </w:tc>
        <w:tc>
          <w:tcPr>
            <w:tcW w:w="6946" w:type="dxa"/>
            <w:gridSpan w:val="9"/>
          </w:tcPr>
          <w:p w14:paraId="7826CB1C" w14:textId="77777777" w:rsidR="00DA004C" w:rsidRDefault="00DA004C" w:rsidP="00DA004C">
            <w:pPr>
              <w:pStyle w:val="CRCoverPage"/>
              <w:spacing w:after="0"/>
              <w:rPr>
                <w:noProof/>
                <w:sz w:val="8"/>
                <w:szCs w:val="8"/>
              </w:rPr>
            </w:pPr>
          </w:p>
        </w:tc>
      </w:tr>
      <w:tr w:rsidR="00DA004C" w14:paraId="6A17D7AC" w14:textId="77777777" w:rsidTr="00547111">
        <w:tc>
          <w:tcPr>
            <w:tcW w:w="2694" w:type="dxa"/>
            <w:gridSpan w:val="2"/>
            <w:tcBorders>
              <w:top w:val="single" w:sz="4" w:space="0" w:color="auto"/>
              <w:left w:val="single" w:sz="4" w:space="0" w:color="auto"/>
            </w:tcBorders>
          </w:tcPr>
          <w:p w14:paraId="6DAD5B19" w14:textId="77777777" w:rsidR="00DA004C" w:rsidRDefault="00DA004C" w:rsidP="00DA0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0D2BBB" w:rsidR="00DA004C" w:rsidRDefault="00DA004C" w:rsidP="00DA004C">
            <w:pPr>
              <w:pStyle w:val="CRCoverPage"/>
              <w:spacing w:after="0"/>
              <w:ind w:left="100"/>
              <w:rPr>
                <w:noProof/>
              </w:rPr>
            </w:pPr>
            <w:bookmarkStart w:id="2" w:name="_GoBack"/>
            <w:bookmarkEnd w:id="2"/>
            <w:r>
              <w:rPr>
                <w:noProof/>
              </w:rPr>
              <w:t>5.1.X (new)</w:t>
            </w:r>
          </w:p>
        </w:tc>
      </w:tr>
      <w:tr w:rsidR="00DA004C" w14:paraId="56E1E6C3" w14:textId="77777777" w:rsidTr="00547111">
        <w:tc>
          <w:tcPr>
            <w:tcW w:w="2694" w:type="dxa"/>
            <w:gridSpan w:val="2"/>
            <w:tcBorders>
              <w:left w:val="single" w:sz="4" w:space="0" w:color="auto"/>
            </w:tcBorders>
          </w:tcPr>
          <w:p w14:paraId="2FB9DE77" w14:textId="77777777" w:rsidR="00DA004C" w:rsidRDefault="00DA004C" w:rsidP="00DA004C">
            <w:pPr>
              <w:pStyle w:val="CRCoverPage"/>
              <w:spacing w:after="0"/>
              <w:rPr>
                <w:b/>
                <w:i/>
                <w:noProof/>
                <w:sz w:val="8"/>
                <w:szCs w:val="8"/>
              </w:rPr>
            </w:pPr>
          </w:p>
        </w:tc>
        <w:tc>
          <w:tcPr>
            <w:tcW w:w="6946" w:type="dxa"/>
            <w:gridSpan w:val="9"/>
            <w:tcBorders>
              <w:right w:val="single" w:sz="4" w:space="0" w:color="auto"/>
            </w:tcBorders>
          </w:tcPr>
          <w:p w14:paraId="0898542D" w14:textId="77777777" w:rsidR="00DA004C" w:rsidRDefault="00DA004C" w:rsidP="00DA004C">
            <w:pPr>
              <w:pStyle w:val="CRCoverPage"/>
              <w:spacing w:after="0"/>
              <w:rPr>
                <w:noProof/>
                <w:sz w:val="8"/>
                <w:szCs w:val="8"/>
              </w:rPr>
            </w:pPr>
          </w:p>
        </w:tc>
      </w:tr>
      <w:tr w:rsidR="00DA004C" w14:paraId="76F95A8B" w14:textId="77777777" w:rsidTr="00547111">
        <w:tc>
          <w:tcPr>
            <w:tcW w:w="2694" w:type="dxa"/>
            <w:gridSpan w:val="2"/>
            <w:tcBorders>
              <w:left w:val="single" w:sz="4" w:space="0" w:color="auto"/>
            </w:tcBorders>
          </w:tcPr>
          <w:p w14:paraId="335EAB52" w14:textId="77777777" w:rsidR="00DA004C" w:rsidRDefault="00DA004C" w:rsidP="00DA0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004C" w:rsidRDefault="00DA004C" w:rsidP="00DA0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004C" w:rsidRDefault="00DA004C" w:rsidP="00DA004C">
            <w:pPr>
              <w:pStyle w:val="CRCoverPage"/>
              <w:spacing w:after="0"/>
              <w:jc w:val="center"/>
              <w:rPr>
                <w:b/>
                <w:caps/>
                <w:noProof/>
              </w:rPr>
            </w:pPr>
            <w:r>
              <w:rPr>
                <w:b/>
                <w:caps/>
                <w:noProof/>
              </w:rPr>
              <w:t>N</w:t>
            </w:r>
          </w:p>
        </w:tc>
        <w:tc>
          <w:tcPr>
            <w:tcW w:w="2977" w:type="dxa"/>
            <w:gridSpan w:val="4"/>
          </w:tcPr>
          <w:p w14:paraId="304CCBCB" w14:textId="77777777" w:rsidR="00DA004C" w:rsidRDefault="00DA004C" w:rsidP="00DA0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004C" w:rsidRDefault="00DA004C" w:rsidP="00DA004C">
            <w:pPr>
              <w:pStyle w:val="CRCoverPage"/>
              <w:spacing w:after="0"/>
              <w:ind w:left="99"/>
              <w:rPr>
                <w:noProof/>
              </w:rPr>
            </w:pPr>
          </w:p>
        </w:tc>
      </w:tr>
      <w:tr w:rsidR="00DA004C" w14:paraId="34ACE2EB" w14:textId="77777777" w:rsidTr="00547111">
        <w:tc>
          <w:tcPr>
            <w:tcW w:w="2694" w:type="dxa"/>
            <w:gridSpan w:val="2"/>
            <w:tcBorders>
              <w:left w:val="single" w:sz="4" w:space="0" w:color="auto"/>
            </w:tcBorders>
          </w:tcPr>
          <w:p w14:paraId="571382F3" w14:textId="77777777" w:rsidR="00DA004C" w:rsidRDefault="00DA004C" w:rsidP="00DA0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004C" w:rsidRDefault="00DA004C" w:rsidP="00DA0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BEBFDB" w:rsidR="00DA004C" w:rsidRDefault="00DA004C" w:rsidP="00DA004C">
            <w:pPr>
              <w:pStyle w:val="CRCoverPage"/>
              <w:spacing w:after="0"/>
              <w:jc w:val="center"/>
              <w:rPr>
                <w:b/>
                <w:caps/>
                <w:noProof/>
              </w:rPr>
            </w:pPr>
            <w:r>
              <w:rPr>
                <w:b/>
                <w:caps/>
                <w:noProof/>
              </w:rPr>
              <w:t>X</w:t>
            </w:r>
          </w:p>
        </w:tc>
        <w:tc>
          <w:tcPr>
            <w:tcW w:w="2977" w:type="dxa"/>
            <w:gridSpan w:val="4"/>
          </w:tcPr>
          <w:p w14:paraId="7DB274D8" w14:textId="77777777" w:rsidR="00DA004C" w:rsidRDefault="00DA004C" w:rsidP="00DA0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A004C" w:rsidRDefault="00DA004C" w:rsidP="00DA004C">
            <w:pPr>
              <w:pStyle w:val="CRCoverPage"/>
              <w:spacing w:after="0"/>
              <w:ind w:left="99"/>
              <w:rPr>
                <w:noProof/>
              </w:rPr>
            </w:pPr>
            <w:r>
              <w:rPr>
                <w:noProof/>
              </w:rPr>
              <w:t xml:space="preserve">TS/TR ... CR ... </w:t>
            </w:r>
          </w:p>
        </w:tc>
      </w:tr>
      <w:tr w:rsidR="00DA004C" w14:paraId="446DDBAC" w14:textId="77777777" w:rsidTr="00547111">
        <w:tc>
          <w:tcPr>
            <w:tcW w:w="2694" w:type="dxa"/>
            <w:gridSpan w:val="2"/>
            <w:tcBorders>
              <w:left w:val="single" w:sz="4" w:space="0" w:color="auto"/>
            </w:tcBorders>
          </w:tcPr>
          <w:p w14:paraId="678A1AA6" w14:textId="77777777" w:rsidR="00DA004C" w:rsidRDefault="00DA004C" w:rsidP="00DA00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004C" w:rsidRDefault="00DA004C" w:rsidP="00DA0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3270C" w:rsidR="00DA004C" w:rsidRDefault="00DA004C" w:rsidP="00DA004C">
            <w:pPr>
              <w:pStyle w:val="CRCoverPage"/>
              <w:spacing w:after="0"/>
              <w:jc w:val="center"/>
              <w:rPr>
                <w:b/>
                <w:caps/>
                <w:noProof/>
              </w:rPr>
            </w:pPr>
            <w:r>
              <w:rPr>
                <w:b/>
                <w:caps/>
                <w:noProof/>
              </w:rPr>
              <w:t>X</w:t>
            </w:r>
          </w:p>
        </w:tc>
        <w:tc>
          <w:tcPr>
            <w:tcW w:w="2977" w:type="dxa"/>
            <w:gridSpan w:val="4"/>
          </w:tcPr>
          <w:p w14:paraId="1A4306D9" w14:textId="77777777" w:rsidR="00DA004C" w:rsidRDefault="00DA004C" w:rsidP="00DA00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004C" w:rsidRDefault="00DA004C" w:rsidP="00DA004C">
            <w:pPr>
              <w:pStyle w:val="CRCoverPage"/>
              <w:spacing w:after="0"/>
              <w:ind w:left="99"/>
              <w:rPr>
                <w:noProof/>
              </w:rPr>
            </w:pPr>
            <w:r>
              <w:rPr>
                <w:noProof/>
              </w:rPr>
              <w:t xml:space="preserve">TS/TR ... CR ... </w:t>
            </w:r>
          </w:p>
        </w:tc>
      </w:tr>
      <w:tr w:rsidR="00DA004C" w14:paraId="55C714D2" w14:textId="77777777" w:rsidTr="00547111">
        <w:tc>
          <w:tcPr>
            <w:tcW w:w="2694" w:type="dxa"/>
            <w:gridSpan w:val="2"/>
            <w:tcBorders>
              <w:left w:val="single" w:sz="4" w:space="0" w:color="auto"/>
            </w:tcBorders>
          </w:tcPr>
          <w:p w14:paraId="45913E62" w14:textId="77777777" w:rsidR="00DA004C" w:rsidRDefault="00DA004C" w:rsidP="00DA0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004C" w:rsidRDefault="00DA004C" w:rsidP="00DA0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8DE62E" w:rsidR="00DA004C" w:rsidRDefault="00DA004C" w:rsidP="00DA004C">
            <w:pPr>
              <w:pStyle w:val="CRCoverPage"/>
              <w:spacing w:after="0"/>
              <w:jc w:val="center"/>
              <w:rPr>
                <w:b/>
                <w:caps/>
                <w:noProof/>
              </w:rPr>
            </w:pPr>
            <w:r>
              <w:rPr>
                <w:b/>
                <w:caps/>
                <w:noProof/>
              </w:rPr>
              <w:t>X</w:t>
            </w:r>
          </w:p>
        </w:tc>
        <w:tc>
          <w:tcPr>
            <w:tcW w:w="2977" w:type="dxa"/>
            <w:gridSpan w:val="4"/>
          </w:tcPr>
          <w:p w14:paraId="1B4FF921" w14:textId="77777777" w:rsidR="00DA004C" w:rsidRDefault="00DA004C" w:rsidP="00DA0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004C" w:rsidRDefault="00DA004C" w:rsidP="00DA004C">
            <w:pPr>
              <w:pStyle w:val="CRCoverPage"/>
              <w:spacing w:after="0"/>
              <w:ind w:left="99"/>
              <w:rPr>
                <w:noProof/>
              </w:rPr>
            </w:pPr>
            <w:r>
              <w:rPr>
                <w:noProof/>
              </w:rPr>
              <w:t xml:space="preserve">TS/TR ... CR ... </w:t>
            </w:r>
          </w:p>
        </w:tc>
      </w:tr>
      <w:tr w:rsidR="00DA004C" w14:paraId="60DF82CC" w14:textId="77777777" w:rsidTr="008863B9">
        <w:tc>
          <w:tcPr>
            <w:tcW w:w="2694" w:type="dxa"/>
            <w:gridSpan w:val="2"/>
            <w:tcBorders>
              <w:left w:val="single" w:sz="4" w:space="0" w:color="auto"/>
            </w:tcBorders>
          </w:tcPr>
          <w:p w14:paraId="517696CD" w14:textId="77777777" w:rsidR="00DA004C" w:rsidRDefault="00DA004C" w:rsidP="00DA004C">
            <w:pPr>
              <w:pStyle w:val="CRCoverPage"/>
              <w:spacing w:after="0"/>
              <w:rPr>
                <w:b/>
                <w:i/>
                <w:noProof/>
              </w:rPr>
            </w:pPr>
          </w:p>
        </w:tc>
        <w:tc>
          <w:tcPr>
            <w:tcW w:w="6946" w:type="dxa"/>
            <w:gridSpan w:val="9"/>
            <w:tcBorders>
              <w:right w:val="single" w:sz="4" w:space="0" w:color="auto"/>
            </w:tcBorders>
          </w:tcPr>
          <w:p w14:paraId="4D84207F" w14:textId="77777777" w:rsidR="00DA004C" w:rsidRDefault="00DA004C" w:rsidP="00DA004C">
            <w:pPr>
              <w:pStyle w:val="CRCoverPage"/>
              <w:spacing w:after="0"/>
              <w:rPr>
                <w:noProof/>
              </w:rPr>
            </w:pPr>
          </w:p>
        </w:tc>
      </w:tr>
      <w:tr w:rsidR="00DA004C" w14:paraId="556B87B6" w14:textId="77777777" w:rsidTr="008863B9">
        <w:tc>
          <w:tcPr>
            <w:tcW w:w="2694" w:type="dxa"/>
            <w:gridSpan w:val="2"/>
            <w:tcBorders>
              <w:left w:val="single" w:sz="4" w:space="0" w:color="auto"/>
              <w:bottom w:val="single" w:sz="4" w:space="0" w:color="auto"/>
            </w:tcBorders>
          </w:tcPr>
          <w:p w14:paraId="79A9C411" w14:textId="77777777" w:rsidR="00DA004C" w:rsidRDefault="00DA004C" w:rsidP="00DA0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9DC3BF" w:rsidR="00DA004C" w:rsidRDefault="00DA004C" w:rsidP="00DA004C">
            <w:pPr>
              <w:pStyle w:val="CRCoverPage"/>
              <w:spacing w:after="0"/>
              <w:ind w:left="100"/>
              <w:rPr>
                <w:noProof/>
              </w:rPr>
            </w:pPr>
          </w:p>
        </w:tc>
      </w:tr>
      <w:tr w:rsidR="00DA004C" w:rsidRPr="008863B9" w14:paraId="45BFE792" w14:textId="77777777" w:rsidTr="008863B9">
        <w:tc>
          <w:tcPr>
            <w:tcW w:w="2694" w:type="dxa"/>
            <w:gridSpan w:val="2"/>
            <w:tcBorders>
              <w:top w:val="single" w:sz="4" w:space="0" w:color="auto"/>
              <w:bottom w:val="single" w:sz="4" w:space="0" w:color="auto"/>
            </w:tcBorders>
          </w:tcPr>
          <w:p w14:paraId="194242DD" w14:textId="77777777" w:rsidR="00DA004C" w:rsidRPr="008863B9" w:rsidRDefault="00DA004C" w:rsidP="00DA0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004C" w:rsidRPr="008863B9" w:rsidRDefault="00DA004C" w:rsidP="00DA004C">
            <w:pPr>
              <w:pStyle w:val="CRCoverPage"/>
              <w:spacing w:after="0"/>
              <w:ind w:left="100"/>
              <w:rPr>
                <w:noProof/>
                <w:sz w:val="8"/>
                <w:szCs w:val="8"/>
              </w:rPr>
            </w:pPr>
          </w:p>
        </w:tc>
      </w:tr>
      <w:tr w:rsidR="00DA00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004C" w:rsidRDefault="00DA004C" w:rsidP="00DA0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004C" w:rsidRDefault="00DA004C" w:rsidP="00DA004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685F4FF" w14:textId="3F010653" w:rsidR="000F366A" w:rsidRDefault="000F366A" w:rsidP="000F366A">
      <w:pPr>
        <w:rPr>
          <w:lang w:eastAsia="zh-CN"/>
        </w:rPr>
      </w:pPr>
      <w:bookmarkStart w:id="3" w:name="_Toc106192972"/>
      <w:bookmarkStart w:id="4" w:name="_Toc122363963"/>
      <w:bookmarkStart w:id="5" w:name="MCCQCTEMPBM_0000017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58E9" w14:paraId="3D0F332B" w14:textId="77777777" w:rsidTr="00843AA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8B32E97" w14:textId="77777777" w:rsidR="00A758E9" w:rsidRDefault="00A758E9" w:rsidP="00843AA0">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BB74CAB" w14:textId="34847FB3" w:rsidR="008645FB" w:rsidRPr="00963236" w:rsidRDefault="008645FB" w:rsidP="00963236">
      <w:pPr>
        <w:overflowPunct w:val="0"/>
        <w:autoSpaceDE w:val="0"/>
        <w:autoSpaceDN w:val="0"/>
        <w:adjustRightInd w:val="0"/>
        <w:textAlignment w:val="baseline"/>
        <w:rPr>
          <w:lang w:eastAsia="zh-CN"/>
        </w:rPr>
      </w:pPr>
      <w:bookmarkStart w:id="6" w:name="_Toc106192948"/>
      <w:bookmarkStart w:id="7" w:name="_Toc130464598"/>
      <w:bookmarkEnd w:id="3"/>
      <w:bookmarkEnd w:id="4"/>
      <w:bookmarkEnd w:id="5"/>
    </w:p>
    <w:p w14:paraId="5AFF88E8" w14:textId="7E32C0EE" w:rsidR="005327E9" w:rsidRPr="00506640" w:rsidRDefault="005327E9" w:rsidP="005327E9">
      <w:pPr>
        <w:pStyle w:val="30"/>
        <w:rPr>
          <w:ins w:id="8" w:author="Huawei" w:date="2023-05-08T08:56:00Z"/>
        </w:rPr>
      </w:pPr>
      <w:ins w:id="9" w:author="Huawei" w:date="2023-05-08T08:56:00Z">
        <w:r w:rsidRPr="00506640">
          <w:t>5.1.</w:t>
        </w:r>
        <w:r>
          <w:t>x</w:t>
        </w:r>
        <w:r w:rsidRPr="00506640">
          <w:tab/>
          <w:t xml:space="preserve">Intent containing an expectation </w:t>
        </w:r>
      </w:ins>
      <w:ins w:id="10" w:author="Huawei" w:date="2023-05-10T16:14:00Z">
        <w:r w:rsidR="001F1246">
          <w:rPr>
            <w:rFonts w:hint="eastAsia"/>
            <w:lang w:eastAsia="zh-CN"/>
          </w:rPr>
          <w:t>for</w:t>
        </w:r>
      </w:ins>
      <w:ins w:id="11" w:author="Huawei" w:date="2023-05-08T08:56:00Z">
        <w:r w:rsidRPr="00506640">
          <w:t xml:space="preserve"> RAN </w:t>
        </w:r>
        <w:bookmarkEnd w:id="6"/>
        <w:bookmarkEnd w:id="7"/>
        <w:r>
          <w:t>energy saving</w:t>
        </w:r>
      </w:ins>
      <w:ins w:id="12" w:author="Huawei" w:date="2023-05-08T11:37:00Z">
        <w:r w:rsidR="0069522A">
          <w:t xml:space="preserve"> </w:t>
        </w:r>
      </w:ins>
      <w:del w:id="13" w:author="Huawei" w:date="2023-05-09T11:32:00Z">
        <w:r w:rsidR="0069522A" w:rsidDel="004B00B8">
          <w:delText xml:space="preserve"> </w:delText>
        </w:r>
      </w:del>
    </w:p>
    <w:p w14:paraId="183423F2" w14:textId="5B555BF4" w:rsidR="005327E9" w:rsidRPr="00506640" w:rsidRDefault="005327E9" w:rsidP="005327E9">
      <w:pPr>
        <w:pStyle w:val="40"/>
        <w:rPr>
          <w:ins w:id="14" w:author="Huawei" w:date="2023-05-08T08:56:00Z"/>
          <w:lang w:eastAsia="zh-CN"/>
        </w:rPr>
      </w:pPr>
      <w:bookmarkStart w:id="15" w:name="_Toc106192949"/>
      <w:bookmarkStart w:id="16" w:name="_Toc130464599"/>
      <w:bookmarkStart w:id="17" w:name="OLE_LINK17"/>
      <w:ins w:id="18" w:author="Huawei" w:date="2023-05-08T08:56:00Z">
        <w:r w:rsidRPr="00506640">
          <w:rPr>
            <w:rFonts w:hint="eastAsia"/>
            <w:lang w:eastAsia="zh-CN"/>
          </w:rPr>
          <w:t>5</w:t>
        </w:r>
        <w:r w:rsidRPr="00506640">
          <w:rPr>
            <w:lang w:eastAsia="zh-CN"/>
          </w:rPr>
          <w:t>.1.</w:t>
        </w:r>
        <w:r>
          <w:rPr>
            <w:lang w:eastAsia="zh-CN"/>
          </w:rPr>
          <w:t>x</w:t>
        </w:r>
        <w:r w:rsidRPr="00506640">
          <w:rPr>
            <w:lang w:eastAsia="zh-CN"/>
          </w:rPr>
          <w:t>.1</w:t>
        </w:r>
        <w:r w:rsidRPr="00506640">
          <w:rPr>
            <w:lang w:eastAsia="zh-CN"/>
          </w:rPr>
          <w:tab/>
          <w:t>Introduction</w:t>
        </w:r>
        <w:bookmarkEnd w:id="15"/>
        <w:bookmarkEnd w:id="16"/>
      </w:ins>
    </w:p>
    <w:p w14:paraId="2FC868F0" w14:textId="77777777" w:rsidR="00E31302" w:rsidRDefault="00E31302" w:rsidP="00E82302">
      <w:pPr>
        <w:rPr>
          <w:ins w:id="19" w:author="Huawei" w:date="2023-05-12T10:06:00Z"/>
          <w:color w:val="000000"/>
          <w:kern w:val="24"/>
        </w:rPr>
      </w:pPr>
      <w:bookmarkStart w:id="20" w:name="OLE_LINK28"/>
      <w:bookmarkStart w:id="21" w:name="OLE_LINK29"/>
      <w:bookmarkStart w:id="22" w:name="_Hlk134429250"/>
      <w:bookmarkStart w:id="23" w:name="OLE_LINK23"/>
      <w:bookmarkEnd w:id="17"/>
    </w:p>
    <w:p w14:paraId="2D6CB982" w14:textId="77777777" w:rsidR="00E31302" w:rsidRDefault="00E31302" w:rsidP="00E31302">
      <w:pPr>
        <w:rPr>
          <w:ins w:id="24" w:author="Huawei" w:date="2023-05-12T10:06:00Z"/>
          <w:lang w:eastAsia="zh-CN"/>
        </w:rPr>
      </w:pPr>
      <w:ins w:id="25" w:author="Huawei" w:date="2023-05-12T10:06:00Z">
        <w:r>
          <w:rPr>
            <w:lang w:eastAsia="zh-CN"/>
          </w:rPr>
          <w:lastRenderedPageBreak/>
          <w:t>Operators are aiming at decreasing power consumption in 5G networks to lower their operational expense with energy saving management solutions. Energy saving is achieved by executing the energy saving actions with suitable parameter configurations, e.g. energy saving state switch, start time and end time, the energy saving thresholds. However, the various combinations of energy saving actions can lead to conflicts. For example, different energy saving actions may be contradictory, or the energy saving actions may conflict with other activities (e.g. network optimization actions). Moreover, it is not straightforward to evaluate the influence on service experience (e.g. UL/DL RAN UE throughput, latency) of energy saving actions beforehand, which makes it difficult to balance the energy saving effect and service experience, for example the energy saving actions may deteriorate the service experience.</w:t>
        </w:r>
        <w:r>
          <w:rPr>
            <w:lang w:eastAsia="zh-CN" w:bidi="ar"/>
          </w:rPr>
          <w:t xml:space="preserve"> To avoid affecting the service experience</w:t>
        </w:r>
        <w:r>
          <w:rPr>
            <w:lang w:eastAsia="zh-CN"/>
          </w:rPr>
          <w:t xml:space="preserve">, </w:t>
        </w:r>
        <w:r>
          <w:rPr>
            <w:lang w:eastAsia="zh-CN" w:bidi="ar"/>
          </w:rPr>
          <w:t>MnS consumer may express energy saving target with the maximum value of RAN energy consumption in intent expectation, and MnS producer is able to choose an optimal value of RAN energy consumption to save energy as much as possible in the context to satisfy the service experience.</w:t>
        </w:r>
      </w:ins>
    </w:p>
    <w:p w14:paraId="7F3686DB" w14:textId="1709CFD2" w:rsidR="00866CF8" w:rsidRPr="0056681C" w:rsidDel="0056681C" w:rsidRDefault="0056681C" w:rsidP="00E82302">
      <w:pPr>
        <w:rPr>
          <w:del w:id="26" w:author="Huawei" w:date="2023-05-12T10:17:00Z"/>
          <w:lang w:eastAsia="zh-CN"/>
        </w:rPr>
      </w:pPr>
      <w:ins w:id="27" w:author="Huawei" w:date="2023-05-12T10:12:00Z">
        <w:r>
          <w:rPr>
            <w:lang w:eastAsia="zh-CN"/>
          </w:rPr>
          <w:t xml:space="preserve">As </w:t>
        </w:r>
      </w:ins>
      <w:ins w:id="28" w:author="Huawei" w:date="2023-05-12T10:18:00Z">
        <w:r>
          <w:rPr>
            <w:lang w:eastAsia="zh-CN"/>
          </w:rPr>
          <w:t>clause</w:t>
        </w:r>
      </w:ins>
      <w:ins w:id="29" w:author="Huawei" w:date="2023-05-12T10:22:00Z">
        <w:r w:rsidR="005938D0">
          <w:rPr>
            <w:lang w:eastAsia="zh-CN"/>
          </w:rPr>
          <w:t xml:space="preserve"> </w:t>
        </w:r>
      </w:ins>
      <w:ins w:id="30" w:author="Huawei" w:date="2023-05-12T10:18:00Z">
        <w:r>
          <w:rPr>
            <w:lang w:eastAsia="zh-CN"/>
          </w:rPr>
          <w:t>4.1.1</w:t>
        </w:r>
      </w:ins>
      <w:ins w:id="31" w:author="Huawei" w:date="2023-05-12T10:12:00Z">
        <w:r>
          <w:rPr>
            <w:lang w:eastAsia="zh-CN"/>
          </w:rPr>
          <w:t xml:space="preserve"> described, an intent focuses more on describing the "What" needs to be achieved but less on "How" that outcomes should be achieved, which not only relieves the burden of the consumer knowing implementation details but also leaves room to allow the producer to explore alternative options and find optimal solutions. So, introducing the intent approach for energy saving, which can enable the 3GPP management system to analyse and select the optimal balance between the energy saving effect and service experience by utilizing some intelligence mechanisms. In intent driven approach, a MnS consumer expresses intent expectation for RAN energy saving in the specified area</w:t>
        </w:r>
      </w:ins>
      <w:ins w:id="32" w:author="Huawei" w:date="2023-05-13T00:32:00Z">
        <w:r w:rsidR="00A92F97">
          <w:rPr>
            <w:lang w:eastAsia="zh-CN"/>
          </w:rPr>
          <w:t xml:space="preserve"> (e.g. g</w:t>
        </w:r>
        <w:r w:rsidR="00A92F97" w:rsidRPr="00A92F97">
          <w:rPr>
            <w:lang w:eastAsia="zh-CN"/>
          </w:rPr>
          <w:t>eographical area</w:t>
        </w:r>
        <w:r w:rsidR="00A92F97">
          <w:rPr>
            <w:lang w:eastAsia="zh-CN"/>
          </w:rPr>
          <w:t>)</w:t>
        </w:r>
      </w:ins>
      <w:ins w:id="33" w:author="Huawei" w:date="2023-05-12T10:12:00Z">
        <w:r>
          <w:rPr>
            <w:lang w:eastAsia="zh-CN"/>
          </w:rPr>
          <w:t xml:space="preserve"> to a </w:t>
        </w:r>
        <w:proofErr w:type="spellStart"/>
        <w:r>
          <w:rPr>
            <w:lang w:eastAsia="zh-CN"/>
          </w:rPr>
          <w:t>MnS</w:t>
        </w:r>
        <w:proofErr w:type="spellEnd"/>
        <w:r>
          <w:rPr>
            <w:lang w:eastAsia="zh-CN"/>
          </w:rPr>
          <w:t xml:space="preserve"> producer, which may include the RAN energy saving target (e.g. the maximum value of target RAN energy consumption, reduction radio of energy consumption) and service experience (e.g. RAN UE throughput, latency), as well as the frequencies and RATs to be considered for energy saving. </w:t>
        </w:r>
      </w:ins>
      <w:ins w:id="34" w:author="Huawei" w:date="2023-05-12T10:16:00Z">
        <w:r>
          <w:rPr>
            <w:color w:val="000000"/>
            <w:kern w:val="24"/>
          </w:rPr>
          <w:t xml:space="preserve">Some contexts for RAN energy saving (e.g. </w:t>
        </w:r>
        <w:r w:rsidRPr="00295A99">
          <w:rPr>
            <w:color w:val="000000"/>
            <w:kern w:val="24"/>
          </w:rPr>
          <w:t xml:space="preserve">RAN energy saving </w:t>
        </w:r>
        <w:r>
          <w:rPr>
            <w:color w:val="000000"/>
            <w:kern w:val="24"/>
          </w:rPr>
          <w:t xml:space="preserve">allowed time </w:t>
        </w:r>
        <w:r>
          <w:rPr>
            <w:lang w:eastAsia="zh-CN"/>
          </w:rPr>
          <w:t>(e.g., 1:00 am-5:00 am)</w:t>
        </w:r>
        <w:r>
          <w:rPr>
            <w:color w:val="000000"/>
            <w:kern w:val="24"/>
          </w:rPr>
          <w:t xml:space="preserve">, </w:t>
        </w:r>
        <w:r w:rsidRPr="00295A99">
          <w:rPr>
            <w:color w:val="000000"/>
            <w:kern w:val="24"/>
          </w:rPr>
          <w:t>RAN energy saving</w:t>
        </w:r>
        <w:r>
          <w:rPr>
            <w:color w:val="000000"/>
            <w:kern w:val="24"/>
          </w:rPr>
          <w:t xml:space="preserve"> trigger event </w:t>
        </w:r>
        <w:r w:rsidRPr="002F5703">
          <w:rPr>
            <w:rFonts w:eastAsia="Times New Roman" w:hint="eastAsia"/>
            <w:lang w:eastAsia="zh-CN"/>
          </w:rPr>
          <w:t>(</w:t>
        </w:r>
        <w:r w:rsidRPr="002F5703">
          <w:rPr>
            <w:rFonts w:eastAsia="Times New Roman"/>
            <w:lang w:eastAsia="zh-CN"/>
          </w:rPr>
          <w:t>e.g. PRB load ratio</w:t>
        </w:r>
        <w:r>
          <w:rPr>
            <w:rFonts w:eastAsia="Times New Roman"/>
            <w:lang w:eastAsia="zh-CN"/>
          </w:rPr>
          <w:t xml:space="preserve"> &lt; 50%</w:t>
        </w:r>
        <w:r w:rsidRPr="002F5703">
          <w:rPr>
            <w:rFonts w:eastAsia="Times New Roman"/>
            <w:lang w:eastAsia="zh-CN"/>
          </w:rPr>
          <w:t>)</w:t>
        </w:r>
        <w:r>
          <w:rPr>
            <w:color w:val="000000"/>
            <w:kern w:val="24"/>
          </w:rPr>
          <w:t xml:space="preserve">) also can be specified by MnS consumer to provide the conditions to allow </w:t>
        </w:r>
        <w:r>
          <w:rPr>
            <w:rFonts w:eastAsia="Times New Roman"/>
            <w:lang w:eastAsia="zh-CN"/>
          </w:rPr>
          <w:t>corresponding</w:t>
        </w:r>
        <w:r w:rsidRPr="00866CF8">
          <w:rPr>
            <w:rFonts w:eastAsia="Times New Roman"/>
            <w:lang w:eastAsia="zh-CN"/>
          </w:rPr>
          <w:t xml:space="preserve"> energy saving actions </w:t>
        </w:r>
        <w:r>
          <w:rPr>
            <w:rFonts w:eastAsia="Times New Roman"/>
            <w:lang w:eastAsia="zh-CN"/>
          </w:rPr>
          <w:t xml:space="preserve">to be triggered </w:t>
        </w:r>
        <w:r w:rsidRPr="00866CF8">
          <w:rPr>
            <w:rFonts w:eastAsia="Times New Roman"/>
            <w:lang w:eastAsia="zh-CN"/>
          </w:rPr>
          <w:t>to satisfy the energy saving targets</w:t>
        </w:r>
        <w:r>
          <w:rPr>
            <w:rFonts w:eastAsia="Times New Roman"/>
            <w:lang w:eastAsia="zh-CN"/>
          </w:rPr>
          <w:t>.</w:t>
        </w:r>
      </w:ins>
      <w:ins w:id="35" w:author="Huawei" w:date="2023-05-12T10:23:00Z">
        <w:r w:rsidR="007323A5">
          <w:rPr>
            <w:rFonts w:eastAsia="Times New Roman"/>
            <w:lang w:eastAsia="zh-CN"/>
          </w:rPr>
          <w:t xml:space="preserve"> </w:t>
        </w:r>
      </w:ins>
      <w:ins w:id="36" w:author="Huawei" w:date="2023-05-12T10:12:00Z">
        <w:r>
          <w:rPr>
            <w:lang w:eastAsia="zh-CN"/>
          </w:rPr>
          <w:t>MnS producer analyses and determines the optimal RAN energy saving solution (i.e. a set of energy saving actions) to satisfy MnS consumer's intent expectation for RAN energy saving.</w:t>
        </w:r>
      </w:ins>
    </w:p>
    <w:p w14:paraId="4A625B4C" w14:textId="5A5722E5" w:rsidR="00E82302" w:rsidRPr="00295A99" w:rsidRDefault="00E82302" w:rsidP="00E82302">
      <w:pPr>
        <w:rPr>
          <w:ins w:id="37" w:author="Huawei" w:date="2023-05-08T11:38:00Z"/>
          <w:lang w:eastAsia="zh-CN"/>
        </w:rPr>
      </w:pPr>
      <w:bookmarkStart w:id="38" w:name="_Hlk134437534"/>
      <w:bookmarkEnd w:id="20"/>
      <w:bookmarkEnd w:id="21"/>
      <w:bookmarkEnd w:id="22"/>
      <w:ins w:id="39" w:author="Huawei" w:date="2023-05-08T11:38:00Z">
        <w:r w:rsidRPr="00295A99">
          <w:rPr>
            <w:rFonts w:hint="eastAsia"/>
            <w:lang w:eastAsia="zh-CN"/>
          </w:rPr>
          <w:t>MnS</w:t>
        </w:r>
        <w:r w:rsidRPr="00295A99">
          <w:rPr>
            <w:lang w:eastAsia="zh-CN"/>
          </w:rPr>
          <w:t xml:space="preserve"> producer continuously monitors the </w:t>
        </w:r>
      </w:ins>
      <w:ins w:id="40" w:author="Huawei" w:date="2023-05-11T09:13:00Z">
        <w:r w:rsidR="00BE3ACC" w:rsidRPr="002F5703">
          <w:rPr>
            <w:rFonts w:eastAsia="Times New Roman"/>
            <w:lang w:eastAsia="zh-CN"/>
          </w:rPr>
          <w:t>RAN energy saving performance (</w:t>
        </w:r>
        <w:bookmarkStart w:id="41" w:name="_Hlk134641335"/>
        <w:r w:rsidR="00BE3ACC" w:rsidRPr="002F5703">
          <w:rPr>
            <w:rFonts w:eastAsia="Times New Roman"/>
            <w:lang w:eastAsia="zh-CN"/>
          </w:rPr>
          <w:t>e.g.</w:t>
        </w:r>
        <w:r w:rsidR="00BE3ACC" w:rsidRPr="002E2996">
          <w:rPr>
            <w:rFonts w:eastAsia="Times New Roman"/>
            <w:lang w:eastAsia="zh-CN"/>
          </w:rPr>
          <w:t xml:space="preserve"> </w:t>
        </w:r>
        <w:bookmarkEnd w:id="41"/>
        <w:r w:rsidR="00BE3ACC" w:rsidRPr="00BE3ACC">
          <w:rPr>
            <w:rFonts w:eastAsia="Times New Roman"/>
            <w:lang w:eastAsia="zh-CN"/>
          </w:rPr>
          <w:t>RAN energy consumption, RAN energy efficiency</w:t>
        </w:r>
        <w:r w:rsidR="00BE3ACC" w:rsidRPr="002F5703">
          <w:rPr>
            <w:rFonts w:eastAsia="Times New Roman"/>
            <w:lang w:eastAsia="zh-CN"/>
          </w:rPr>
          <w:t xml:space="preserve">) and service experience performance (e.g. target average UL/DL RAN UE throughput, target) </w:t>
        </w:r>
      </w:ins>
      <w:ins w:id="42" w:author="Huawei" w:date="2023-05-08T11:38:00Z">
        <w:r w:rsidRPr="00295A99">
          <w:rPr>
            <w:lang w:eastAsia="zh-CN"/>
          </w:rPr>
          <w:t xml:space="preserve">for the specified area, and decides whether RAN </w:t>
        </w:r>
      </w:ins>
      <w:ins w:id="43" w:author="Huawei" w:date="2023-05-08T14:43:00Z">
        <w:r w:rsidR="00F53C0E" w:rsidRPr="00295A99">
          <w:rPr>
            <w:color w:val="000000"/>
            <w:kern w:val="24"/>
          </w:rPr>
          <w:t>energy saving</w:t>
        </w:r>
      </w:ins>
      <w:ins w:id="44" w:author="Huawei" w:date="2023-05-08T11:38:00Z">
        <w:r w:rsidRPr="00295A99">
          <w:rPr>
            <w:lang w:eastAsia="zh-CN"/>
          </w:rPr>
          <w:t xml:space="preserve"> target is satisfied.</w:t>
        </w:r>
      </w:ins>
    </w:p>
    <w:bookmarkEnd w:id="38"/>
    <w:p w14:paraId="5AB29BDE" w14:textId="6884D9F5" w:rsidR="005327E9" w:rsidRPr="00295A99" w:rsidRDefault="00BE3ACC" w:rsidP="00E82302">
      <w:pPr>
        <w:rPr>
          <w:ins w:id="45" w:author="Huawei" w:date="2023-05-08T08:56:00Z"/>
          <w:lang w:eastAsia="zh-CN"/>
        </w:rPr>
      </w:pPr>
      <w:ins w:id="46" w:author="Huawei" w:date="2023-05-11T09:14:00Z">
        <w:r w:rsidRPr="000F2DEB">
          <w:rPr>
            <w:rFonts w:eastAsia="Times New Roman"/>
            <w:lang w:eastAsia="zh-CN"/>
          </w:rPr>
          <w:t>MnS producer may report</w:t>
        </w:r>
        <w:r>
          <w:rPr>
            <w:rFonts w:eastAsia="Times New Roman"/>
            <w:lang w:eastAsia="zh-CN"/>
          </w:rPr>
          <w:t xml:space="preserve"> </w:t>
        </w:r>
        <w:r w:rsidRPr="000F2DEB">
          <w:rPr>
            <w:rFonts w:eastAsia="Times New Roman"/>
            <w:lang w:eastAsia="zh-CN"/>
          </w:rPr>
          <w:t>the intent fulfilment information and achieved value for RAN energy saving targets (e.g. RAN energy consumption, RAN energy efficiency) for the specified area to MnS consumer which enables MnS consumer to monitor the intent containing an expectation for RAN energy saving.</w:t>
        </w:r>
      </w:ins>
    </w:p>
    <w:p w14:paraId="11126878" w14:textId="752CA55F" w:rsidR="005327E9" w:rsidRPr="00506640" w:rsidRDefault="005327E9" w:rsidP="005327E9">
      <w:pPr>
        <w:pStyle w:val="40"/>
        <w:rPr>
          <w:ins w:id="47" w:author="Huawei" w:date="2023-05-08T08:56:00Z"/>
          <w:lang w:eastAsia="zh-CN"/>
        </w:rPr>
      </w:pPr>
      <w:bookmarkStart w:id="48" w:name="_Toc106192950"/>
      <w:bookmarkStart w:id="49" w:name="_Toc130464600"/>
      <w:bookmarkEnd w:id="23"/>
      <w:ins w:id="50" w:author="Huawei" w:date="2023-05-08T08:56:00Z">
        <w:r w:rsidRPr="00506640">
          <w:rPr>
            <w:rFonts w:hint="eastAsia"/>
            <w:lang w:eastAsia="zh-CN"/>
          </w:rPr>
          <w:t>5</w:t>
        </w:r>
        <w:r w:rsidRPr="00506640">
          <w:rPr>
            <w:lang w:eastAsia="zh-CN"/>
          </w:rPr>
          <w:t>.1.</w:t>
        </w:r>
        <w:r>
          <w:rPr>
            <w:lang w:eastAsia="zh-CN"/>
          </w:rPr>
          <w:t>x</w:t>
        </w:r>
        <w:r w:rsidRPr="00506640">
          <w:rPr>
            <w:lang w:eastAsia="zh-CN"/>
          </w:rPr>
          <w:t>.2</w:t>
        </w:r>
        <w:r w:rsidRPr="00506640">
          <w:rPr>
            <w:lang w:eastAsia="zh-CN"/>
          </w:rPr>
          <w:tab/>
          <w:t>Requirements</w:t>
        </w:r>
        <w:bookmarkEnd w:id="48"/>
        <w:bookmarkEnd w:id="49"/>
      </w:ins>
    </w:p>
    <w:p w14:paraId="0A3E8EC0" w14:textId="5F3980D0" w:rsidR="005327E9" w:rsidRPr="00506640" w:rsidRDefault="005327E9" w:rsidP="005327E9">
      <w:pPr>
        <w:rPr>
          <w:ins w:id="51" w:author="Huawei" w:date="2023-05-08T08:56:00Z"/>
          <w:lang w:eastAsia="zh-CN" w:bidi="ar-KW"/>
        </w:rPr>
      </w:pPr>
      <w:ins w:id="52" w:author="Huawei" w:date="2023-05-08T08:56:00Z">
        <w:r w:rsidRPr="00506640">
          <w:rPr>
            <w:b/>
          </w:rPr>
          <w:t>REQ-Intent_</w:t>
        </w:r>
      </w:ins>
      <w:ins w:id="53" w:author="Huawei" w:date="2023-05-08T11:37:00Z">
        <w:r w:rsidR="0069522A">
          <w:rPr>
            <w:b/>
          </w:rPr>
          <w:t>Opt</w:t>
        </w:r>
      </w:ins>
      <w:ins w:id="54" w:author="Huawei" w:date="2023-05-08T08:57:00Z">
        <w:r>
          <w:rPr>
            <w:b/>
          </w:rPr>
          <w:t>_EnergySaving</w:t>
        </w:r>
      </w:ins>
      <w:ins w:id="55" w:author="Huawei" w:date="2023-05-08T08:59:00Z">
        <w:r w:rsidR="00E239A5" w:rsidRPr="00506640">
          <w:rPr>
            <w:b/>
          </w:rPr>
          <w:t>-</w:t>
        </w:r>
        <w:r w:rsidR="00E239A5">
          <w:rPr>
            <w:b/>
          </w:rPr>
          <w:t>1</w:t>
        </w:r>
      </w:ins>
      <w:ins w:id="56" w:author="Huawei" w:date="2023-05-08T08:57:00Z">
        <w:r>
          <w:rPr>
            <w:b/>
          </w:rPr>
          <w:t>:</w:t>
        </w:r>
      </w:ins>
      <w:ins w:id="57" w:author="Huawei" w:date="2023-05-08T08:56:00Z">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w:t>
        </w:r>
      </w:ins>
      <w:ins w:id="58" w:author="Huawei" w:date="2023-05-12T09:55:00Z">
        <w:r w:rsidR="00FE5815">
          <w:rPr>
            <w:lang w:eastAsia="zh-CN" w:bidi="ar-KW"/>
          </w:rPr>
          <w:t xml:space="preserve">for </w:t>
        </w:r>
      </w:ins>
      <w:ins w:id="59" w:author="Huawei" w:date="2023-05-12T14:13:00Z">
        <w:r w:rsidR="003F7901">
          <w:rPr>
            <w:lang w:eastAsia="zh-CN" w:bidi="ar-KW"/>
          </w:rPr>
          <w:t>radio network</w:t>
        </w:r>
      </w:ins>
      <w:ins w:id="60" w:author="Huawei" w:date="2023-05-12T09:55:00Z">
        <w:r w:rsidR="00FE5815">
          <w:rPr>
            <w:lang w:eastAsia="zh-CN" w:bidi="ar-KW"/>
          </w:rPr>
          <w:t xml:space="preserve"> </w:t>
        </w:r>
      </w:ins>
      <w:ins w:id="61" w:author="Huawei" w:date="2023-05-08T08:56:00Z">
        <w:r w:rsidRPr="00506640">
          <w:rPr>
            <w:lang w:eastAsia="zh-CN" w:bidi="ar-KW"/>
          </w:rPr>
          <w:t xml:space="preserve">shall have </w:t>
        </w:r>
        <w:proofErr w:type="spellStart"/>
        <w:r w:rsidRPr="00506640">
          <w:rPr>
            <w:lang w:eastAsia="zh-CN" w:bidi="ar-KW"/>
          </w:rPr>
          <w:t>capabilit</w:t>
        </w:r>
      </w:ins>
      <w:ins w:id="62" w:author="Huawei" w:date="2023-05-13T00:30:00Z">
        <w:r w:rsidR="00A92F97">
          <w:rPr>
            <w:lang w:eastAsia="zh-CN" w:bidi="ar-KW"/>
          </w:rPr>
          <w:t>es</w:t>
        </w:r>
      </w:ins>
      <w:proofErr w:type="spellEnd"/>
      <w:ins w:id="63" w:author="Huawei" w:date="2023-05-08T08:56:00Z">
        <w:r w:rsidRPr="00506640">
          <w:rPr>
            <w:lang w:eastAsia="zh-CN" w:bidi="ar-KW"/>
          </w:rPr>
          <w:t xml:space="preserve"> enabling</w:t>
        </w:r>
      </w:ins>
      <w:ins w:id="64" w:author="Huawei" w:date="2023-05-09T08:55:00Z">
        <w:r w:rsidR="00FE6785">
          <w:rPr>
            <w:lang w:eastAsia="zh-CN" w:bidi="ar-KW"/>
          </w:rPr>
          <w:t xml:space="preserve"> </w:t>
        </w:r>
      </w:ins>
      <w:proofErr w:type="spellStart"/>
      <w:ins w:id="65" w:author="Huawei" w:date="2023-05-08T08:56:00Z">
        <w:r w:rsidRPr="00506640">
          <w:rPr>
            <w:lang w:eastAsia="zh-CN" w:bidi="ar-KW"/>
          </w:rPr>
          <w:t>MnS</w:t>
        </w:r>
        <w:proofErr w:type="spellEnd"/>
        <w:r w:rsidRPr="00506640">
          <w:rPr>
            <w:lang w:eastAsia="zh-CN" w:bidi="ar-KW"/>
          </w:rPr>
          <w:t xml:space="preserve"> consumer to express intent containing an expectation </w:t>
        </w:r>
      </w:ins>
      <w:ins w:id="66" w:author="Huawei" w:date="2023-05-10T16:26:00Z">
        <w:r w:rsidR="00ED42B2">
          <w:rPr>
            <w:lang w:eastAsia="zh-CN" w:bidi="ar-KW"/>
          </w:rPr>
          <w:t>for</w:t>
        </w:r>
      </w:ins>
      <w:ins w:id="67" w:author="Huawei" w:date="2023-05-08T08:58:00Z">
        <w:r>
          <w:rPr>
            <w:lang w:eastAsia="zh-CN" w:bidi="ar-KW"/>
          </w:rPr>
          <w:t xml:space="preserve"> </w:t>
        </w:r>
        <w:r w:rsidRPr="006A654C">
          <w:rPr>
            <w:lang w:eastAsia="zh-CN"/>
          </w:rPr>
          <w:t>RAN energy saving</w:t>
        </w:r>
      </w:ins>
      <w:r w:rsidR="00C1461D">
        <w:rPr>
          <w:lang w:eastAsia="zh-CN"/>
        </w:rPr>
        <w:t xml:space="preserve"> </w:t>
      </w:r>
      <w:ins w:id="68" w:author="Huawei" w:date="2023-05-08T08:58:00Z">
        <w:r>
          <w:rPr>
            <w:lang w:eastAsia="zh-CN" w:bidi="ar-KW"/>
          </w:rPr>
          <w:t>for the specified area to MnS producer.</w:t>
        </w:r>
      </w:ins>
    </w:p>
    <w:p w14:paraId="4F6344F6" w14:textId="78A8D10F" w:rsidR="001908AD" w:rsidRDefault="005327E9" w:rsidP="005327E9">
      <w:pPr>
        <w:rPr>
          <w:noProof/>
        </w:rPr>
      </w:pPr>
      <w:ins w:id="69" w:author="Huawei" w:date="2023-05-08T08:56:00Z">
        <w:r w:rsidRPr="00506640">
          <w:rPr>
            <w:b/>
          </w:rPr>
          <w:t>REQ-Intent_</w:t>
        </w:r>
      </w:ins>
      <w:ins w:id="70" w:author="Huawei" w:date="2023-05-08T08:59:00Z">
        <w:r w:rsidR="00E239A5" w:rsidRPr="00E239A5">
          <w:rPr>
            <w:b/>
          </w:rPr>
          <w:t xml:space="preserve"> </w:t>
        </w:r>
      </w:ins>
      <w:proofErr w:type="spellStart"/>
      <w:ins w:id="71" w:author="Huawei" w:date="2023-05-08T11:37:00Z">
        <w:r w:rsidR="00E82302">
          <w:rPr>
            <w:b/>
          </w:rPr>
          <w:t>Opt</w:t>
        </w:r>
      </w:ins>
      <w:ins w:id="72" w:author="Huawei" w:date="2023-05-08T08:59:00Z">
        <w:r w:rsidR="00E239A5">
          <w:rPr>
            <w:b/>
          </w:rPr>
          <w:t>_EnergySaving</w:t>
        </w:r>
        <w:proofErr w:type="spellEnd"/>
        <w:r w:rsidR="00E239A5" w:rsidRPr="00506640">
          <w:rPr>
            <w:b/>
          </w:rPr>
          <w:t xml:space="preserve"> </w:t>
        </w:r>
      </w:ins>
      <w:ins w:id="73" w:author="Huawei" w:date="2023-05-08T08:56:00Z">
        <w:r w:rsidRPr="00506640">
          <w:rPr>
            <w:b/>
          </w:rPr>
          <w:t>-2</w:t>
        </w:r>
      </w:ins>
      <w:ins w:id="74" w:author="Huawei" w:date="2023-05-09T08:56:00Z">
        <w:r w:rsidR="00FE6785">
          <w:rPr>
            <w:b/>
          </w:rPr>
          <w:t>:</w:t>
        </w:r>
      </w:ins>
      <w:ins w:id="75" w:author="Huawei" w:date="2023-05-08T08:56:00Z">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w:t>
        </w:r>
      </w:ins>
      <w:ins w:id="76" w:author="Huawei" w:date="2023-05-12T09:56:00Z">
        <w:r w:rsidR="00FE5815">
          <w:rPr>
            <w:lang w:eastAsia="zh-CN" w:bidi="ar-KW"/>
          </w:rPr>
          <w:t xml:space="preserve">for </w:t>
        </w:r>
      </w:ins>
      <w:ins w:id="77" w:author="Huawei" w:date="2023-05-12T14:13:00Z">
        <w:r w:rsidR="003F7901">
          <w:rPr>
            <w:lang w:eastAsia="zh-CN" w:bidi="ar-KW"/>
          </w:rPr>
          <w:t>radio network</w:t>
        </w:r>
      </w:ins>
      <w:ins w:id="78" w:author="Huawei" w:date="2023-05-12T09:56:00Z">
        <w:r w:rsidR="00FE5815" w:rsidRPr="00506640">
          <w:rPr>
            <w:lang w:eastAsia="zh-CN" w:bidi="ar-KW"/>
          </w:rPr>
          <w:t xml:space="preserve"> </w:t>
        </w:r>
      </w:ins>
      <w:ins w:id="79" w:author="Huawei" w:date="2023-05-08T08:56:00Z">
        <w:r w:rsidRPr="00506640">
          <w:rPr>
            <w:lang w:eastAsia="zh-CN" w:bidi="ar-KW"/>
          </w:rPr>
          <w:t xml:space="preserve">shall have </w:t>
        </w:r>
        <w:proofErr w:type="spellStart"/>
        <w:r w:rsidRPr="00506640">
          <w:rPr>
            <w:lang w:eastAsia="zh-CN" w:bidi="ar-KW"/>
          </w:rPr>
          <w:t>capabilit</w:t>
        </w:r>
      </w:ins>
      <w:ins w:id="80" w:author="Huawei" w:date="2023-05-13T00:30:00Z">
        <w:r w:rsidR="00A92F97">
          <w:rPr>
            <w:lang w:eastAsia="zh-CN" w:bidi="ar-KW"/>
          </w:rPr>
          <w:t>es</w:t>
        </w:r>
      </w:ins>
      <w:proofErr w:type="spellEnd"/>
      <w:ins w:id="81" w:author="Huawei" w:date="2023-05-08T08:56:00Z">
        <w:r w:rsidRPr="00506640">
          <w:rPr>
            <w:lang w:eastAsia="zh-CN" w:bidi="ar-KW"/>
          </w:rPr>
          <w:t xml:space="preserve"> enabling </w:t>
        </w:r>
        <w:proofErr w:type="spellStart"/>
        <w:r w:rsidRPr="00506640">
          <w:rPr>
            <w:lang w:eastAsia="zh-CN" w:bidi="ar-KW"/>
          </w:rPr>
          <w:t>MnS</w:t>
        </w:r>
        <w:proofErr w:type="spellEnd"/>
        <w:r w:rsidRPr="00506640">
          <w:rPr>
            <w:lang w:eastAsia="zh-CN" w:bidi="ar-KW"/>
          </w:rPr>
          <w:t xml:space="preserve"> consumer to obtain</w:t>
        </w:r>
      </w:ins>
      <w:ins w:id="82" w:author="Huawei" w:date="2023-05-09T08:54:00Z">
        <w:r w:rsidR="00FE6785">
          <w:rPr>
            <w:lang w:eastAsia="zh-CN" w:bidi="ar-KW"/>
          </w:rPr>
          <w:t xml:space="preserve"> intent report information</w:t>
        </w:r>
      </w:ins>
      <w:ins w:id="83" w:author="Huawei" w:date="2023-05-11T09:16:00Z">
        <w:r w:rsidR="001C1D0E">
          <w:rPr>
            <w:lang w:eastAsia="zh-CN" w:bidi="ar-KW"/>
          </w:rPr>
          <w:t xml:space="preserve"> </w:t>
        </w:r>
        <w:r w:rsidR="001C1D0E">
          <w:rPr>
            <w:rFonts w:eastAsia="Times New Roman"/>
          </w:rPr>
          <w:t>(</w:t>
        </w:r>
      </w:ins>
      <w:ins w:id="84" w:author="Huawei" w:date="2023-05-13T00:34:00Z">
        <w:r w:rsidR="00C62E39">
          <w:rPr>
            <w:rFonts w:eastAsia="Times New Roman"/>
          </w:rPr>
          <w:t>i.e.</w:t>
        </w:r>
      </w:ins>
      <w:ins w:id="85" w:author="Huawei" w:date="2023-05-11T09:16:00Z">
        <w:r w:rsidR="001C1D0E" w:rsidRPr="001562FA">
          <w:rPr>
            <w:rFonts w:eastAsia="Times New Roman"/>
          </w:rPr>
          <w:t xml:space="preserve"> fulfilment information</w:t>
        </w:r>
        <w:r w:rsidR="001C1D0E">
          <w:rPr>
            <w:rFonts w:eastAsia="Times New Roman"/>
          </w:rPr>
          <w:t xml:space="preserve">, </w:t>
        </w:r>
      </w:ins>
      <w:ins w:id="86" w:author="Huawei" w:date="2023-05-12T09:56:00Z">
        <w:r w:rsidR="00FE5815">
          <w:rPr>
            <w:rFonts w:eastAsia="Times New Roman"/>
          </w:rPr>
          <w:t>achieved</w:t>
        </w:r>
      </w:ins>
      <w:ins w:id="87" w:author="Huawei" w:date="2023-05-11T09:16:00Z">
        <w:r w:rsidR="001C1D0E" w:rsidRPr="001562FA">
          <w:rPr>
            <w:rFonts w:eastAsia="Times New Roman"/>
          </w:rPr>
          <w:t xml:space="preserve"> value</w:t>
        </w:r>
      </w:ins>
      <w:ins w:id="88" w:author="Huawei" w:date="2023-05-12T09:56:00Z">
        <w:r w:rsidR="00FE5815">
          <w:rPr>
            <w:rFonts w:eastAsia="Times New Roman"/>
          </w:rPr>
          <w:t xml:space="preserve"> for</w:t>
        </w:r>
        <w:r w:rsidR="00C50D4D">
          <w:rPr>
            <w:rFonts w:eastAsia="Times New Roman"/>
          </w:rPr>
          <w:t xml:space="preserve"> corresponding targets</w:t>
        </w:r>
      </w:ins>
      <w:ins w:id="89" w:author="Huawei" w:date="2023-05-11T09:16:00Z">
        <w:r w:rsidR="001C1D0E">
          <w:rPr>
            <w:rFonts w:eastAsia="Times New Roman"/>
          </w:rPr>
          <w:t>)</w:t>
        </w:r>
        <w:r w:rsidR="001C1D0E" w:rsidRPr="001562FA">
          <w:rPr>
            <w:rFonts w:eastAsia="Times New Roman"/>
          </w:rPr>
          <w:t xml:space="preserve"> of the intent containing an expectation for RAN energy saving.</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06B6" w14:paraId="17685990" w14:textId="77777777" w:rsidTr="00843AA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F77C4D" w14:textId="77777777" w:rsidR="001406B6" w:rsidRDefault="001406B6" w:rsidP="00843AA0">
            <w:pPr>
              <w:jc w:val="center"/>
              <w:rPr>
                <w:rFonts w:ascii="Arial" w:hAnsi="Arial" w:cs="Arial"/>
                <w:b/>
                <w:bCs/>
                <w:sz w:val="28"/>
                <w:szCs w:val="28"/>
              </w:rPr>
            </w:pPr>
            <w:r>
              <w:rPr>
                <w:rFonts w:ascii="Arial" w:hAnsi="Arial" w:cs="Arial"/>
                <w:b/>
                <w:bCs/>
                <w:sz w:val="28"/>
                <w:szCs w:val="28"/>
                <w:lang w:eastAsia="zh-CN"/>
              </w:rPr>
              <w:t>End of Change</w:t>
            </w:r>
          </w:p>
        </w:tc>
      </w:tr>
    </w:tbl>
    <w:p w14:paraId="194096A6" w14:textId="77777777" w:rsidR="001406B6" w:rsidRPr="001E5DEE" w:rsidRDefault="001406B6" w:rsidP="001406B6">
      <w:pPr>
        <w:rPr>
          <w:noProof/>
        </w:rPr>
      </w:pPr>
    </w:p>
    <w:p w14:paraId="631A6465" w14:textId="068A6956" w:rsidR="001134C7" w:rsidRDefault="001134C7" w:rsidP="00087668">
      <w:pPr>
        <w:rPr>
          <w:noProof/>
        </w:rPr>
      </w:pPr>
    </w:p>
    <w:sectPr w:rsidR="001134C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90781" w14:textId="77777777" w:rsidR="00121756" w:rsidRDefault="00121756">
      <w:r>
        <w:separator/>
      </w:r>
    </w:p>
  </w:endnote>
  <w:endnote w:type="continuationSeparator" w:id="0">
    <w:p w14:paraId="56DAFAD5" w14:textId="77777777" w:rsidR="00121756" w:rsidRDefault="00121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B8712" w14:textId="77777777" w:rsidR="00121756" w:rsidRDefault="00121756">
      <w:r>
        <w:separator/>
      </w:r>
    </w:p>
  </w:footnote>
  <w:footnote w:type="continuationSeparator" w:id="0">
    <w:p w14:paraId="593BA614" w14:textId="77777777" w:rsidR="00121756" w:rsidRDefault="001217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B3F02" w:rsidRDefault="008B3F02">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8C5033"/>
    <w:multiLevelType w:val="hybridMultilevel"/>
    <w:tmpl w:val="20C22C7E"/>
    <w:lvl w:ilvl="0" w:tplc="476C75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319E1"/>
    <w:multiLevelType w:val="hybridMultilevel"/>
    <w:tmpl w:val="22F4474A"/>
    <w:lvl w:ilvl="0" w:tplc="C5A86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21B646F"/>
    <w:multiLevelType w:val="hybridMultilevel"/>
    <w:tmpl w:val="2F9A84EC"/>
    <w:lvl w:ilvl="0" w:tplc="137830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7"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30"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3B1734"/>
    <w:multiLevelType w:val="hybridMultilevel"/>
    <w:tmpl w:val="C3FE86D4"/>
    <w:lvl w:ilvl="0" w:tplc="5508AC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8"/>
  </w:num>
  <w:num w:numId="5">
    <w:abstractNumId w:val="43"/>
  </w:num>
  <w:num w:numId="6">
    <w:abstractNumId w:val="14"/>
  </w:num>
  <w:num w:numId="7">
    <w:abstractNumId w:val="30"/>
  </w:num>
  <w:num w:numId="8">
    <w:abstractNumId w:val="13"/>
  </w:num>
  <w:num w:numId="9">
    <w:abstractNumId w:val="32"/>
  </w:num>
  <w:num w:numId="10">
    <w:abstractNumId w:val="35"/>
  </w:num>
  <w:num w:numId="11">
    <w:abstractNumId w:val="18"/>
  </w:num>
  <w:num w:numId="12">
    <w:abstractNumId w:val="28"/>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num>
  <w:num w:numId="15">
    <w:abstractNumId w:val="20"/>
  </w:num>
  <w:num w:numId="16">
    <w:abstractNumId w:val="45"/>
  </w:num>
  <w:num w:numId="17">
    <w:abstractNumId w:val="12"/>
  </w:num>
  <w:num w:numId="18">
    <w:abstractNumId w:val="34"/>
  </w:num>
  <w:num w:numId="19">
    <w:abstractNumId w:val="25"/>
  </w:num>
  <w:num w:numId="20">
    <w:abstractNumId w:val="40"/>
  </w:num>
  <w:num w:numId="21">
    <w:abstractNumId w:val="46"/>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6"/>
  </w:num>
  <w:num w:numId="30">
    <w:abstractNumId w:val="11"/>
  </w:num>
  <w:num w:numId="31">
    <w:abstractNumId w:val="21"/>
  </w:num>
  <w:num w:numId="32">
    <w:abstractNumId w:val="27"/>
  </w:num>
  <w:num w:numId="33">
    <w:abstractNumId w:val="26"/>
  </w:num>
  <w:num w:numId="34">
    <w:abstractNumId w:val="31"/>
  </w:num>
  <w:num w:numId="35">
    <w:abstractNumId w:val="29"/>
  </w:num>
  <w:num w:numId="36">
    <w:abstractNumId w:val="47"/>
  </w:num>
  <w:num w:numId="37">
    <w:abstractNumId w:val="37"/>
  </w:num>
  <w:num w:numId="38">
    <w:abstractNumId w:val="17"/>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num>
  <w:num w:numId="41">
    <w:abstractNumId w:val="10"/>
  </w:num>
  <w:num w:numId="42">
    <w:abstractNumId w:val="41"/>
  </w:num>
  <w:num w:numId="43">
    <w:abstractNumId w:val="44"/>
  </w:num>
  <w:num w:numId="44">
    <w:abstractNumId w:val="23"/>
  </w:num>
  <w:num w:numId="45">
    <w:abstractNumId w:val="24"/>
  </w:num>
  <w:num w:numId="46">
    <w:abstractNumId w:val="36"/>
  </w:num>
  <w:num w:numId="47">
    <w:abstractNumId w:val="19"/>
  </w:num>
  <w:num w:numId="4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1E7E"/>
    <w:rsid w:val="000110D4"/>
    <w:rsid w:val="00016190"/>
    <w:rsid w:val="00022E4A"/>
    <w:rsid w:val="00026DC6"/>
    <w:rsid w:val="000408E3"/>
    <w:rsid w:val="00040E7D"/>
    <w:rsid w:val="00053AEB"/>
    <w:rsid w:val="00087668"/>
    <w:rsid w:val="000915A6"/>
    <w:rsid w:val="000A6394"/>
    <w:rsid w:val="000B001B"/>
    <w:rsid w:val="000B7FED"/>
    <w:rsid w:val="000C038A"/>
    <w:rsid w:val="000C6598"/>
    <w:rsid w:val="000D44B3"/>
    <w:rsid w:val="000E014D"/>
    <w:rsid w:val="000E2A0B"/>
    <w:rsid w:val="000F30D1"/>
    <w:rsid w:val="000F366A"/>
    <w:rsid w:val="000F53FB"/>
    <w:rsid w:val="001134C7"/>
    <w:rsid w:val="00114D30"/>
    <w:rsid w:val="00117488"/>
    <w:rsid w:val="00121756"/>
    <w:rsid w:val="00126015"/>
    <w:rsid w:val="001378DF"/>
    <w:rsid w:val="001406B6"/>
    <w:rsid w:val="001428ED"/>
    <w:rsid w:val="00145D43"/>
    <w:rsid w:val="0015417A"/>
    <w:rsid w:val="00155CF3"/>
    <w:rsid w:val="0017628D"/>
    <w:rsid w:val="001801B2"/>
    <w:rsid w:val="001908AD"/>
    <w:rsid w:val="00192C46"/>
    <w:rsid w:val="001A08B3"/>
    <w:rsid w:val="001A7B60"/>
    <w:rsid w:val="001B52F0"/>
    <w:rsid w:val="001B5B96"/>
    <w:rsid w:val="001B7A65"/>
    <w:rsid w:val="001C1D0E"/>
    <w:rsid w:val="001E293E"/>
    <w:rsid w:val="001E3F77"/>
    <w:rsid w:val="001E41F3"/>
    <w:rsid w:val="001F0F9A"/>
    <w:rsid w:val="001F1246"/>
    <w:rsid w:val="001F1F43"/>
    <w:rsid w:val="00221E05"/>
    <w:rsid w:val="00250229"/>
    <w:rsid w:val="0025293B"/>
    <w:rsid w:val="0026004D"/>
    <w:rsid w:val="0026276C"/>
    <w:rsid w:val="00263B15"/>
    <w:rsid w:val="002640DD"/>
    <w:rsid w:val="00272451"/>
    <w:rsid w:val="00275D12"/>
    <w:rsid w:val="00281D37"/>
    <w:rsid w:val="00284FEB"/>
    <w:rsid w:val="002860C4"/>
    <w:rsid w:val="00295A99"/>
    <w:rsid w:val="002A153F"/>
    <w:rsid w:val="002A17F2"/>
    <w:rsid w:val="002B3989"/>
    <w:rsid w:val="002B5741"/>
    <w:rsid w:val="002C1E94"/>
    <w:rsid w:val="002C6428"/>
    <w:rsid w:val="002E12DB"/>
    <w:rsid w:val="002E472E"/>
    <w:rsid w:val="00300A1F"/>
    <w:rsid w:val="00305409"/>
    <w:rsid w:val="00311780"/>
    <w:rsid w:val="00313470"/>
    <w:rsid w:val="00323A43"/>
    <w:rsid w:val="003263F6"/>
    <w:rsid w:val="0034108E"/>
    <w:rsid w:val="00346575"/>
    <w:rsid w:val="00346963"/>
    <w:rsid w:val="003609EF"/>
    <w:rsid w:val="0036231A"/>
    <w:rsid w:val="003701AA"/>
    <w:rsid w:val="00373D22"/>
    <w:rsid w:val="00374DD4"/>
    <w:rsid w:val="00384553"/>
    <w:rsid w:val="00390025"/>
    <w:rsid w:val="00396D4F"/>
    <w:rsid w:val="003A49CB"/>
    <w:rsid w:val="003E1A36"/>
    <w:rsid w:val="003E375C"/>
    <w:rsid w:val="003E601F"/>
    <w:rsid w:val="003F06D8"/>
    <w:rsid w:val="003F376B"/>
    <w:rsid w:val="003F7901"/>
    <w:rsid w:val="003F7B45"/>
    <w:rsid w:val="003F7CBA"/>
    <w:rsid w:val="00410371"/>
    <w:rsid w:val="00410C39"/>
    <w:rsid w:val="004242F1"/>
    <w:rsid w:val="004363A4"/>
    <w:rsid w:val="00456A6E"/>
    <w:rsid w:val="0046577C"/>
    <w:rsid w:val="004A08C2"/>
    <w:rsid w:val="004A52C6"/>
    <w:rsid w:val="004B00B8"/>
    <w:rsid w:val="004B64A7"/>
    <w:rsid w:val="004B75B7"/>
    <w:rsid w:val="004D1D31"/>
    <w:rsid w:val="004E22AB"/>
    <w:rsid w:val="005009D9"/>
    <w:rsid w:val="00501341"/>
    <w:rsid w:val="0051580D"/>
    <w:rsid w:val="0053112D"/>
    <w:rsid w:val="005327E9"/>
    <w:rsid w:val="00532A39"/>
    <w:rsid w:val="005431DB"/>
    <w:rsid w:val="00547111"/>
    <w:rsid w:val="0056681C"/>
    <w:rsid w:val="00586650"/>
    <w:rsid w:val="00587789"/>
    <w:rsid w:val="00592D74"/>
    <w:rsid w:val="005938D0"/>
    <w:rsid w:val="005A0956"/>
    <w:rsid w:val="005B0192"/>
    <w:rsid w:val="005C7E8A"/>
    <w:rsid w:val="005D2858"/>
    <w:rsid w:val="005D52A7"/>
    <w:rsid w:val="005D6EAF"/>
    <w:rsid w:val="005E2C44"/>
    <w:rsid w:val="005F3E97"/>
    <w:rsid w:val="005F4B60"/>
    <w:rsid w:val="00612C9A"/>
    <w:rsid w:val="00621188"/>
    <w:rsid w:val="00623532"/>
    <w:rsid w:val="006257ED"/>
    <w:rsid w:val="006321A8"/>
    <w:rsid w:val="00637125"/>
    <w:rsid w:val="0065536E"/>
    <w:rsid w:val="00660F85"/>
    <w:rsid w:val="006649CD"/>
    <w:rsid w:val="00665C47"/>
    <w:rsid w:val="00686174"/>
    <w:rsid w:val="0068622F"/>
    <w:rsid w:val="00692468"/>
    <w:rsid w:val="0069522A"/>
    <w:rsid w:val="00695808"/>
    <w:rsid w:val="006B2274"/>
    <w:rsid w:val="006B46FB"/>
    <w:rsid w:val="006B7639"/>
    <w:rsid w:val="006C309A"/>
    <w:rsid w:val="006E21FB"/>
    <w:rsid w:val="00700027"/>
    <w:rsid w:val="007135DA"/>
    <w:rsid w:val="007323A5"/>
    <w:rsid w:val="0075565E"/>
    <w:rsid w:val="00763E96"/>
    <w:rsid w:val="0076412B"/>
    <w:rsid w:val="00770A0C"/>
    <w:rsid w:val="00785599"/>
    <w:rsid w:val="00785C1E"/>
    <w:rsid w:val="0079100F"/>
    <w:rsid w:val="00792342"/>
    <w:rsid w:val="007977A8"/>
    <w:rsid w:val="00797BB1"/>
    <w:rsid w:val="00797E95"/>
    <w:rsid w:val="007A09A6"/>
    <w:rsid w:val="007B512A"/>
    <w:rsid w:val="007C2097"/>
    <w:rsid w:val="007D6A07"/>
    <w:rsid w:val="007F7259"/>
    <w:rsid w:val="00800F70"/>
    <w:rsid w:val="008040A8"/>
    <w:rsid w:val="00805FB1"/>
    <w:rsid w:val="008279FA"/>
    <w:rsid w:val="008626E7"/>
    <w:rsid w:val="008645FB"/>
    <w:rsid w:val="00866CF8"/>
    <w:rsid w:val="00870EE7"/>
    <w:rsid w:val="008770A5"/>
    <w:rsid w:val="00880A55"/>
    <w:rsid w:val="008863B9"/>
    <w:rsid w:val="008A45A6"/>
    <w:rsid w:val="008B3F02"/>
    <w:rsid w:val="008B7764"/>
    <w:rsid w:val="008D39FE"/>
    <w:rsid w:val="008E3198"/>
    <w:rsid w:val="008F3789"/>
    <w:rsid w:val="008F4B1D"/>
    <w:rsid w:val="008F4CC8"/>
    <w:rsid w:val="008F576D"/>
    <w:rsid w:val="008F686C"/>
    <w:rsid w:val="008F75BA"/>
    <w:rsid w:val="0091254F"/>
    <w:rsid w:val="009138CB"/>
    <w:rsid w:val="00913D4D"/>
    <w:rsid w:val="0091447E"/>
    <w:rsid w:val="009148DE"/>
    <w:rsid w:val="00914A07"/>
    <w:rsid w:val="00932AED"/>
    <w:rsid w:val="00933A28"/>
    <w:rsid w:val="00941E30"/>
    <w:rsid w:val="00945022"/>
    <w:rsid w:val="009467C8"/>
    <w:rsid w:val="00953A0C"/>
    <w:rsid w:val="00954B0B"/>
    <w:rsid w:val="00963236"/>
    <w:rsid w:val="00973F75"/>
    <w:rsid w:val="009777D9"/>
    <w:rsid w:val="00991B88"/>
    <w:rsid w:val="00992288"/>
    <w:rsid w:val="009A0A12"/>
    <w:rsid w:val="009A5753"/>
    <w:rsid w:val="009A579D"/>
    <w:rsid w:val="009A5897"/>
    <w:rsid w:val="009C4BEC"/>
    <w:rsid w:val="009C4F74"/>
    <w:rsid w:val="009E3297"/>
    <w:rsid w:val="009F0A9B"/>
    <w:rsid w:val="009F734F"/>
    <w:rsid w:val="00A1069F"/>
    <w:rsid w:val="00A11C71"/>
    <w:rsid w:val="00A21516"/>
    <w:rsid w:val="00A21BFD"/>
    <w:rsid w:val="00A232BD"/>
    <w:rsid w:val="00A246B6"/>
    <w:rsid w:val="00A32E58"/>
    <w:rsid w:val="00A426C7"/>
    <w:rsid w:val="00A46885"/>
    <w:rsid w:val="00A47E70"/>
    <w:rsid w:val="00A50CF0"/>
    <w:rsid w:val="00A54636"/>
    <w:rsid w:val="00A758E9"/>
    <w:rsid w:val="00A7671C"/>
    <w:rsid w:val="00A83764"/>
    <w:rsid w:val="00A92F97"/>
    <w:rsid w:val="00A938C7"/>
    <w:rsid w:val="00A96FA3"/>
    <w:rsid w:val="00AA2CBC"/>
    <w:rsid w:val="00AB1EEB"/>
    <w:rsid w:val="00AB3D76"/>
    <w:rsid w:val="00AB48C9"/>
    <w:rsid w:val="00AC5820"/>
    <w:rsid w:val="00AC7E21"/>
    <w:rsid w:val="00AD1719"/>
    <w:rsid w:val="00AD1CD8"/>
    <w:rsid w:val="00AE013B"/>
    <w:rsid w:val="00AE5DD8"/>
    <w:rsid w:val="00B13F88"/>
    <w:rsid w:val="00B213D8"/>
    <w:rsid w:val="00B258BB"/>
    <w:rsid w:val="00B67B97"/>
    <w:rsid w:val="00B91C13"/>
    <w:rsid w:val="00B968C8"/>
    <w:rsid w:val="00B97240"/>
    <w:rsid w:val="00BA3EC5"/>
    <w:rsid w:val="00BA51D9"/>
    <w:rsid w:val="00BB591E"/>
    <w:rsid w:val="00BB5DFC"/>
    <w:rsid w:val="00BC2B82"/>
    <w:rsid w:val="00BD279D"/>
    <w:rsid w:val="00BD6BB8"/>
    <w:rsid w:val="00BE3ACC"/>
    <w:rsid w:val="00BF27A2"/>
    <w:rsid w:val="00C052AA"/>
    <w:rsid w:val="00C12D8A"/>
    <w:rsid w:val="00C1461D"/>
    <w:rsid w:val="00C148D0"/>
    <w:rsid w:val="00C22B75"/>
    <w:rsid w:val="00C24E4C"/>
    <w:rsid w:val="00C3648C"/>
    <w:rsid w:val="00C46BEE"/>
    <w:rsid w:val="00C50D4D"/>
    <w:rsid w:val="00C62E39"/>
    <w:rsid w:val="00C6369F"/>
    <w:rsid w:val="00C66729"/>
    <w:rsid w:val="00C66BA2"/>
    <w:rsid w:val="00C70A13"/>
    <w:rsid w:val="00C806D9"/>
    <w:rsid w:val="00C85EF8"/>
    <w:rsid w:val="00C94D23"/>
    <w:rsid w:val="00C95985"/>
    <w:rsid w:val="00CA0FA8"/>
    <w:rsid w:val="00CB74D3"/>
    <w:rsid w:val="00CC5026"/>
    <w:rsid w:val="00CC68D0"/>
    <w:rsid w:val="00CD1E30"/>
    <w:rsid w:val="00CF5C18"/>
    <w:rsid w:val="00D0227B"/>
    <w:rsid w:val="00D03F9A"/>
    <w:rsid w:val="00D05DD4"/>
    <w:rsid w:val="00D06D51"/>
    <w:rsid w:val="00D217BB"/>
    <w:rsid w:val="00D24991"/>
    <w:rsid w:val="00D30292"/>
    <w:rsid w:val="00D50255"/>
    <w:rsid w:val="00D66520"/>
    <w:rsid w:val="00D67F67"/>
    <w:rsid w:val="00D826D4"/>
    <w:rsid w:val="00DA004C"/>
    <w:rsid w:val="00DA7275"/>
    <w:rsid w:val="00DD135A"/>
    <w:rsid w:val="00DD7593"/>
    <w:rsid w:val="00DE3232"/>
    <w:rsid w:val="00DE34CF"/>
    <w:rsid w:val="00DE79F5"/>
    <w:rsid w:val="00E054E2"/>
    <w:rsid w:val="00E13F3D"/>
    <w:rsid w:val="00E239A5"/>
    <w:rsid w:val="00E23D1C"/>
    <w:rsid w:val="00E31302"/>
    <w:rsid w:val="00E34898"/>
    <w:rsid w:val="00E75DD9"/>
    <w:rsid w:val="00E82302"/>
    <w:rsid w:val="00E847BC"/>
    <w:rsid w:val="00E916A0"/>
    <w:rsid w:val="00E927F3"/>
    <w:rsid w:val="00E95C07"/>
    <w:rsid w:val="00EB09B7"/>
    <w:rsid w:val="00EC08D6"/>
    <w:rsid w:val="00ED42B2"/>
    <w:rsid w:val="00EE437E"/>
    <w:rsid w:val="00EE7D7C"/>
    <w:rsid w:val="00EF4F34"/>
    <w:rsid w:val="00F00EDC"/>
    <w:rsid w:val="00F04825"/>
    <w:rsid w:val="00F25D98"/>
    <w:rsid w:val="00F300FB"/>
    <w:rsid w:val="00F35853"/>
    <w:rsid w:val="00F40F36"/>
    <w:rsid w:val="00F44611"/>
    <w:rsid w:val="00F53C0E"/>
    <w:rsid w:val="00F55C5E"/>
    <w:rsid w:val="00F67F91"/>
    <w:rsid w:val="00F751FE"/>
    <w:rsid w:val="00F911FB"/>
    <w:rsid w:val="00F93367"/>
    <w:rsid w:val="00FB6386"/>
    <w:rsid w:val="00FB6871"/>
    <w:rsid w:val="00FB6AF1"/>
    <w:rsid w:val="00FC26CF"/>
    <w:rsid w:val="00FC47E9"/>
    <w:rsid w:val="00FD0599"/>
    <w:rsid w:val="00FE0D06"/>
    <w:rsid w:val="00FE31B9"/>
    <w:rsid w:val="00FE378D"/>
    <w:rsid w:val="00FE5815"/>
    <w:rsid w:val="00FE67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F67F91"/>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F67F91"/>
    <w:rPr>
      <w:rFonts w:ascii="Arial" w:hAnsi="Arial"/>
      <w:sz w:val="32"/>
      <w:lang w:val="en-GB" w:eastAsia="en-US"/>
    </w:rPr>
  </w:style>
  <w:style w:type="character" w:customStyle="1" w:styleId="31">
    <w:name w:val="标题 3 字符"/>
    <w:aliases w:val="h3 字符"/>
    <w:basedOn w:val="a0"/>
    <w:link w:val="30"/>
    <w:rsid w:val="00F67F91"/>
    <w:rPr>
      <w:rFonts w:ascii="Arial" w:hAnsi="Arial"/>
      <w:sz w:val="28"/>
      <w:lang w:val="en-GB" w:eastAsia="en-US"/>
    </w:rPr>
  </w:style>
  <w:style w:type="character" w:customStyle="1" w:styleId="41">
    <w:name w:val="标题 4 字符"/>
    <w:basedOn w:val="a0"/>
    <w:link w:val="40"/>
    <w:rsid w:val="00F67F91"/>
    <w:rPr>
      <w:rFonts w:ascii="Arial" w:hAnsi="Arial"/>
      <w:sz w:val="24"/>
      <w:lang w:val="en-GB" w:eastAsia="en-US"/>
    </w:rPr>
  </w:style>
  <w:style w:type="character" w:customStyle="1" w:styleId="51">
    <w:name w:val="标题 5 字符"/>
    <w:basedOn w:val="a0"/>
    <w:link w:val="50"/>
    <w:rsid w:val="00F67F9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F67F91"/>
    <w:rPr>
      <w:rFonts w:ascii="Arial" w:hAnsi="Arial"/>
      <w:lang w:val="en-GB" w:eastAsia="en-US"/>
    </w:rPr>
  </w:style>
  <w:style w:type="character" w:customStyle="1" w:styleId="70">
    <w:name w:val="标题 7 字符"/>
    <w:basedOn w:val="a0"/>
    <w:link w:val="7"/>
    <w:rsid w:val="00F67F91"/>
    <w:rPr>
      <w:rFonts w:ascii="Arial" w:hAnsi="Arial"/>
      <w:lang w:val="en-GB" w:eastAsia="en-US"/>
    </w:rPr>
  </w:style>
  <w:style w:type="character" w:customStyle="1" w:styleId="80">
    <w:name w:val="标题 8 字符"/>
    <w:basedOn w:val="a0"/>
    <w:link w:val="8"/>
    <w:rsid w:val="00F67F91"/>
    <w:rPr>
      <w:rFonts w:ascii="Arial" w:hAnsi="Arial"/>
      <w:sz w:val="36"/>
      <w:lang w:val="en-GB" w:eastAsia="en-US"/>
    </w:rPr>
  </w:style>
  <w:style w:type="character" w:customStyle="1" w:styleId="90">
    <w:name w:val="标题 9 字符"/>
    <w:basedOn w:val="a0"/>
    <w:link w:val="9"/>
    <w:rsid w:val="00F67F9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F67F9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66729"/>
    <w:rPr>
      <w:rFonts w:ascii="Arial" w:hAnsi="Arial"/>
      <w:sz w:val="18"/>
      <w:lang w:val="en-GB" w:eastAsia="en-US"/>
    </w:rPr>
  </w:style>
  <w:style w:type="character" w:customStyle="1" w:styleId="TACChar">
    <w:name w:val="TAC Char"/>
    <w:link w:val="TAC"/>
    <w:rsid w:val="00F67F91"/>
    <w:rPr>
      <w:rFonts w:ascii="Arial" w:hAnsi="Arial"/>
      <w:sz w:val="18"/>
      <w:lang w:val="en-GB" w:eastAsia="en-US"/>
    </w:rPr>
  </w:style>
  <w:style w:type="character" w:customStyle="1" w:styleId="TAHCar">
    <w:name w:val="TAH Car"/>
    <w:link w:val="TAH"/>
    <w:locked/>
    <w:rsid w:val="00F67F9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05DD4"/>
    <w:rPr>
      <w:rFonts w:ascii="Arial" w:hAnsi="Arial"/>
      <w:b/>
      <w:lang w:val="en-GB" w:eastAsia="en-US"/>
    </w:rPr>
  </w:style>
  <w:style w:type="character" w:customStyle="1" w:styleId="TFChar">
    <w:name w:val="TF Char"/>
    <w:link w:val="TF"/>
    <w:rsid w:val="00D05DD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67F91"/>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F67F9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08766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F67F9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F67F91"/>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F67F91"/>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F67F91"/>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F67F91"/>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F67F91"/>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F67F91"/>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F67F91"/>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table" w:styleId="affff9">
    <w:name w:val="Table Grid"/>
    <w:basedOn w:val="a1"/>
    <w:rsid w:val="00F67F91"/>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67F91"/>
    <w:rPr>
      <w:color w:val="605E5C"/>
      <w:shd w:val="clear" w:color="auto" w:fill="E1DFDD"/>
    </w:rPr>
  </w:style>
  <w:style w:type="paragraph" w:customStyle="1" w:styleId="B10">
    <w:name w:val="B1+"/>
    <w:basedOn w:val="B1"/>
    <w:link w:val="B1Car"/>
    <w:rsid w:val="00F67F9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67F91"/>
    <w:rPr>
      <w:rFonts w:ascii="Times New Roman" w:hAnsi="Times New Roman"/>
      <w:lang w:val="en-GB" w:eastAsia="en-US"/>
    </w:rPr>
  </w:style>
  <w:style w:type="paragraph" w:customStyle="1" w:styleId="FL">
    <w:name w:val="FL"/>
    <w:basedOn w:val="a"/>
    <w:rsid w:val="00F67F91"/>
    <w:pPr>
      <w:keepNext/>
      <w:keepLines/>
      <w:overflowPunct w:val="0"/>
      <w:autoSpaceDE w:val="0"/>
      <w:autoSpaceDN w:val="0"/>
      <w:adjustRightInd w:val="0"/>
      <w:spacing w:before="60"/>
      <w:jc w:val="center"/>
      <w:textAlignment w:val="baseline"/>
    </w:pPr>
    <w:rPr>
      <w:rFonts w:ascii="Arial" w:hAnsi="Arial"/>
      <w:b/>
    </w:rPr>
  </w:style>
  <w:style w:type="paragraph" w:styleId="affffa">
    <w:name w:val="Revision"/>
    <w:hidden/>
    <w:uiPriority w:val="99"/>
    <w:semiHidden/>
    <w:rsid w:val="00F67F91"/>
    <w:rPr>
      <w:rFonts w:ascii="Times New Roman" w:hAnsi="Times New Roman"/>
      <w:lang w:val="en-GB" w:eastAsia="en-US"/>
    </w:rPr>
  </w:style>
  <w:style w:type="character" w:customStyle="1" w:styleId="spellingerror">
    <w:name w:val="spellingerror"/>
    <w:rsid w:val="00F67F91"/>
  </w:style>
  <w:style w:type="character" w:customStyle="1" w:styleId="TAHChar">
    <w:name w:val="TAH Char"/>
    <w:rsid w:val="00F67F91"/>
    <w:rPr>
      <w:rFonts w:ascii="Arial" w:eastAsia="Times New Roman" w:hAnsi="Arial" w:cs="Times New Roman"/>
      <w:b/>
      <w:kern w:val="0"/>
      <w:sz w:val="18"/>
      <w:szCs w:val="20"/>
      <w:lang w:val="en-GB" w:eastAsia="en-US"/>
    </w:rPr>
  </w:style>
  <w:style w:type="character" w:customStyle="1" w:styleId="Char">
    <w:name w:val="批注主题 Char"/>
    <w:basedOn w:val="af0"/>
    <w:rsid w:val="00F67F91"/>
    <w:rPr>
      <w:rFonts w:ascii="Times New Roman" w:hAnsi="Times New Roman" w:cs="Times New Roman"/>
      <w:b/>
      <w:bCs/>
      <w:kern w:val="0"/>
      <w:sz w:val="20"/>
      <w:szCs w:val="20"/>
      <w:lang w:val="en-GB" w:eastAsia="en-US"/>
    </w:rPr>
  </w:style>
  <w:style w:type="character" w:customStyle="1" w:styleId="msoins0">
    <w:name w:val="msoins"/>
    <w:basedOn w:val="a0"/>
    <w:rsid w:val="00F67F91"/>
  </w:style>
  <w:style w:type="character" w:customStyle="1" w:styleId="fontstyle01">
    <w:name w:val="fontstyle01"/>
    <w:rsid w:val="00F67F91"/>
    <w:rPr>
      <w:rFonts w:ascii="Helvetica-Bold" w:hAnsi="Helvetica-Bold" w:hint="default"/>
      <w:b/>
      <w:bCs/>
      <w:i w:val="0"/>
      <w:iCs w:val="0"/>
      <w:color w:val="000000"/>
      <w:sz w:val="20"/>
      <w:szCs w:val="20"/>
    </w:rPr>
  </w:style>
  <w:style w:type="character" w:customStyle="1" w:styleId="ObjetducommentaireCar">
    <w:name w:val="Objet du commentaire Car"/>
    <w:rsid w:val="00F67F91"/>
    <w:rPr>
      <w:rFonts w:eastAsia="Times New Roman"/>
      <w:b/>
      <w:bCs/>
      <w:lang w:eastAsia="en-US"/>
    </w:rPr>
  </w:style>
  <w:style w:type="character" w:customStyle="1" w:styleId="EXCar">
    <w:name w:val="EX Car"/>
    <w:locked/>
    <w:rsid w:val="00F67F91"/>
    <w:rPr>
      <w:rFonts w:ascii="Times New Roman" w:hAnsi="Times New Roman"/>
      <w:lang w:val="en-GB" w:eastAsia="en-US"/>
    </w:rPr>
  </w:style>
  <w:style w:type="paragraph" w:customStyle="1" w:styleId="code">
    <w:name w:val="code"/>
    <w:basedOn w:val="a"/>
    <w:rsid w:val="00F67F9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30"/>
    <w:link w:val="StyleHeading3h3CourierNewChar"/>
    <w:rsid w:val="00F67F9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7F91"/>
    <w:rPr>
      <w:rFonts w:ascii="Courier New" w:hAnsi="Courier New"/>
      <w:sz w:val="28"/>
      <w:lang w:val="en-GB" w:eastAsia="en-US"/>
    </w:rPr>
  </w:style>
  <w:style w:type="paragraph" w:customStyle="1" w:styleId="TAJ">
    <w:name w:val="TAJ"/>
    <w:basedOn w:val="TH"/>
    <w:rsid w:val="00F67F91"/>
    <w:rPr>
      <w:rFonts w:eastAsia="宋体"/>
    </w:rPr>
  </w:style>
  <w:style w:type="paragraph" w:customStyle="1" w:styleId="INDENT1">
    <w:name w:val="INDENT1"/>
    <w:basedOn w:val="a"/>
    <w:rsid w:val="00F67F91"/>
    <w:pPr>
      <w:ind w:left="851"/>
    </w:pPr>
    <w:rPr>
      <w:rFonts w:eastAsia="宋体"/>
    </w:rPr>
  </w:style>
  <w:style w:type="paragraph" w:customStyle="1" w:styleId="INDENT2">
    <w:name w:val="INDENT2"/>
    <w:basedOn w:val="a"/>
    <w:rsid w:val="00F67F91"/>
    <w:pPr>
      <w:ind w:left="1135" w:hanging="284"/>
    </w:pPr>
    <w:rPr>
      <w:rFonts w:eastAsia="宋体"/>
    </w:rPr>
  </w:style>
  <w:style w:type="paragraph" w:customStyle="1" w:styleId="INDENT3">
    <w:name w:val="INDENT3"/>
    <w:basedOn w:val="a"/>
    <w:rsid w:val="00F67F91"/>
    <w:pPr>
      <w:ind w:left="1701" w:hanging="567"/>
    </w:pPr>
    <w:rPr>
      <w:rFonts w:eastAsia="宋体"/>
    </w:rPr>
  </w:style>
  <w:style w:type="paragraph" w:customStyle="1" w:styleId="FigureTitle">
    <w:name w:val="Figure_Title"/>
    <w:basedOn w:val="a"/>
    <w:next w:val="a"/>
    <w:rsid w:val="00F67F91"/>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F67F91"/>
    <w:pPr>
      <w:keepNext/>
      <w:keepLines/>
    </w:pPr>
    <w:rPr>
      <w:rFonts w:eastAsia="宋体"/>
      <w:b/>
    </w:rPr>
  </w:style>
  <w:style w:type="paragraph" w:customStyle="1" w:styleId="enumlev2">
    <w:name w:val="enumlev2"/>
    <w:basedOn w:val="a"/>
    <w:rsid w:val="00F67F91"/>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F67F91"/>
    <w:pPr>
      <w:keepNext/>
      <w:keepLines/>
      <w:spacing w:before="240"/>
      <w:ind w:left="1418"/>
    </w:pPr>
    <w:rPr>
      <w:rFonts w:ascii="Arial" w:eastAsia="宋体" w:hAnsi="Arial"/>
      <w:b/>
      <w:sz w:val="36"/>
    </w:rPr>
  </w:style>
  <w:style w:type="paragraph" w:customStyle="1" w:styleId="Guidance">
    <w:name w:val="Guidance"/>
    <w:basedOn w:val="a"/>
    <w:rsid w:val="00F67F91"/>
    <w:rPr>
      <w:rFonts w:eastAsia="宋体"/>
      <w:i/>
      <w:color w:val="0000FF"/>
    </w:rPr>
  </w:style>
  <w:style w:type="paragraph" w:customStyle="1" w:styleId="tal0">
    <w:name w:val="tal"/>
    <w:basedOn w:val="a"/>
    <w:rsid w:val="00F67F91"/>
    <w:pPr>
      <w:spacing w:before="100" w:beforeAutospacing="1" w:after="100" w:afterAutospacing="1"/>
    </w:pPr>
    <w:rPr>
      <w:rFonts w:eastAsia="宋体"/>
      <w:sz w:val="24"/>
      <w:szCs w:val="24"/>
      <w:lang w:eastAsia="zh-CN"/>
    </w:rPr>
  </w:style>
  <w:style w:type="paragraph" w:customStyle="1" w:styleId="xmsolistbullet">
    <w:name w:val="x_msolistbullet"/>
    <w:basedOn w:val="a"/>
    <w:rsid w:val="00F67F91"/>
    <w:pPr>
      <w:spacing w:before="100" w:beforeAutospacing="1" w:after="100" w:afterAutospacing="1"/>
    </w:pPr>
    <w:rPr>
      <w:rFonts w:eastAsia="宋体"/>
      <w:sz w:val="24"/>
      <w:szCs w:val="24"/>
      <w:lang w:eastAsia="de-DE"/>
    </w:rPr>
  </w:style>
  <w:style w:type="character" w:styleId="affffb">
    <w:name w:val="Strong"/>
    <w:qFormat/>
    <w:rsid w:val="00F67F91"/>
    <w:rPr>
      <w:b/>
      <w:bCs/>
    </w:rPr>
  </w:style>
  <w:style w:type="paragraph" w:customStyle="1" w:styleId="Reference">
    <w:name w:val="Reference"/>
    <w:basedOn w:val="a"/>
    <w:rsid w:val="00F67F91"/>
    <w:pPr>
      <w:tabs>
        <w:tab w:val="left" w:pos="851"/>
      </w:tabs>
      <w:ind w:left="851" w:hanging="851"/>
    </w:pPr>
    <w:rPr>
      <w:rFonts w:eastAsia="宋体"/>
    </w:rPr>
  </w:style>
  <w:style w:type="character" w:customStyle="1" w:styleId="B1Char1">
    <w:name w:val="B1 Char1"/>
    <w:qFormat/>
    <w:rsid w:val="00F67F91"/>
    <w:rPr>
      <w:rFonts w:eastAsia="Times New Roman"/>
      <w:lang w:eastAsia="ja-JP"/>
    </w:rPr>
  </w:style>
  <w:style w:type="character" w:customStyle="1" w:styleId="1Char1">
    <w:name w:val="标题 1 Char1"/>
    <w:aliases w:val="Char1 Char1"/>
    <w:rsid w:val="00F67F91"/>
    <w:rPr>
      <w:rFonts w:eastAsia="Times New Roman"/>
      <w:b/>
      <w:bCs/>
      <w:kern w:val="44"/>
      <w:sz w:val="44"/>
      <w:szCs w:val="44"/>
      <w:lang w:val="en-GB" w:eastAsia="en-US"/>
    </w:rPr>
  </w:style>
  <w:style w:type="paragraph" w:customStyle="1" w:styleId="H7">
    <w:name w:val="H7"/>
    <w:basedOn w:val="H6"/>
    <w:rsid w:val="00F67F91"/>
    <w:pPr>
      <w:overflowPunct w:val="0"/>
      <w:autoSpaceDE w:val="0"/>
      <w:autoSpaceDN w:val="0"/>
      <w:adjustRightInd w:val="0"/>
      <w:textAlignment w:val="baseline"/>
    </w:pPr>
  </w:style>
  <w:style w:type="paragraph" w:customStyle="1" w:styleId="H8">
    <w:name w:val="H8"/>
    <w:basedOn w:val="H6"/>
    <w:rsid w:val="00F67F91"/>
    <w:pPr>
      <w:overflowPunct w:val="0"/>
      <w:autoSpaceDE w:val="0"/>
      <w:autoSpaceDN w:val="0"/>
      <w:adjustRightInd w:val="0"/>
      <w:textAlignment w:val="baseline"/>
    </w:pPr>
    <w:rPr>
      <w:lang w:eastAsia="zh-CN"/>
    </w:rPr>
  </w:style>
  <w:style w:type="paragraph" w:customStyle="1" w:styleId="Default">
    <w:name w:val="Default"/>
    <w:unhideWhenUsed/>
    <w:rsid w:val="00F67F91"/>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F67F91"/>
  </w:style>
  <w:style w:type="paragraph" w:customStyle="1" w:styleId="Frontcover">
    <w:name w:val="Front_cover"/>
    <w:rsid w:val="00F67F91"/>
    <w:rPr>
      <w:rFonts w:ascii="Arial" w:hAnsi="Arial"/>
      <w:lang w:val="en-GB" w:eastAsia="en-US"/>
    </w:rPr>
  </w:style>
  <w:style w:type="paragraph" w:customStyle="1" w:styleId="Lista2">
    <w:name w:val="Lista 2"/>
    <w:basedOn w:val="a"/>
    <w:rsid w:val="00F67F91"/>
    <w:pPr>
      <w:numPr>
        <w:ilvl w:val="1"/>
        <w:numId w:val="37"/>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F67F91"/>
    <w:pPr>
      <w:numPr>
        <w:numId w:val="3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F67F91"/>
    <w:pPr>
      <w:numPr>
        <w:numId w:val="39"/>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F67F91"/>
    <w:pPr>
      <w:numPr>
        <w:ilvl w:val="1"/>
      </w:numPr>
      <w:tabs>
        <w:tab w:val="clear" w:pos="2041"/>
        <w:tab w:val="num" w:pos="360"/>
        <w:tab w:val="num" w:pos="2608"/>
      </w:tabs>
      <w:ind w:left="2608" w:hanging="567"/>
    </w:pPr>
  </w:style>
  <w:style w:type="paragraph" w:customStyle="1" w:styleId="List31">
    <w:name w:val="List 3.1"/>
    <w:basedOn w:val="List21"/>
    <w:rsid w:val="00F67F91"/>
    <w:pPr>
      <w:numPr>
        <w:ilvl w:val="2"/>
      </w:numPr>
      <w:tabs>
        <w:tab w:val="num" w:pos="360"/>
        <w:tab w:val="num" w:pos="1440"/>
        <w:tab w:val="left" w:pos="3175"/>
      </w:tabs>
      <w:ind w:left="360" w:hanging="794"/>
    </w:pPr>
  </w:style>
  <w:style w:type="paragraph" w:customStyle="1" w:styleId="List41">
    <w:name w:val="List 4.1"/>
    <w:basedOn w:val="List31"/>
    <w:rsid w:val="00F67F91"/>
    <w:pPr>
      <w:numPr>
        <w:ilvl w:val="3"/>
      </w:numPr>
      <w:tabs>
        <w:tab w:val="num" w:pos="360"/>
        <w:tab w:val="num" w:pos="1440"/>
        <w:tab w:val="left" w:pos="3742"/>
      </w:tabs>
      <w:ind w:left="3743" w:hanging="1021"/>
    </w:pPr>
  </w:style>
  <w:style w:type="paragraph" w:customStyle="1" w:styleId="List51">
    <w:name w:val="List 5.1"/>
    <w:basedOn w:val="List41"/>
    <w:rsid w:val="00F67F91"/>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F67F91"/>
    <w:pPr>
      <w:numPr>
        <w:numId w:val="40"/>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67F9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7F91"/>
    <w:pPr>
      <w:tabs>
        <w:tab w:val="clear" w:pos="794"/>
        <w:tab w:val="clear" w:pos="1191"/>
        <w:tab w:val="clear" w:pos="1588"/>
        <w:tab w:val="clear" w:pos="1985"/>
      </w:tabs>
      <w:spacing w:before="0"/>
      <w:jc w:val="left"/>
    </w:pPr>
  </w:style>
  <w:style w:type="paragraph" w:customStyle="1" w:styleId="ASN1">
    <w:name w:val="ASN.1"/>
    <w:basedOn w:val="a"/>
    <w:next w:val="ASN1Cont0"/>
    <w:rsid w:val="00F67F9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7F91"/>
    <w:pPr>
      <w:spacing w:before="0"/>
      <w:jc w:val="left"/>
    </w:pPr>
  </w:style>
  <w:style w:type="paragraph" w:customStyle="1" w:styleId="GDMO">
    <w:name w:val="GDMO"/>
    <w:basedOn w:val="ASN1Cont"/>
    <w:rsid w:val="00F67F91"/>
    <w:pPr>
      <w:tabs>
        <w:tab w:val="left" w:pos="1588"/>
        <w:tab w:val="left" w:pos="2268"/>
        <w:tab w:val="left" w:pos="2892"/>
        <w:tab w:val="left" w:pos="3572"/>
      </w:tabs>
    </w:pPr>
    <w:rPr>
      <w:b w:val="0"/>
    </w:rPr>
  </w:style>
  <w:style w:type="paragraph" w:customStyle="1" w:styleId="listbullettight">
    <w:name w:val="list bullet tight"/>
    <w:basedOn w:val="cpde"/>
    <w:rsid w:val="00F67F91"/>
    <w:pPr>
      <w:numPr>
        <w:numId w:val="43"/>
      </w:numPr>
      <w:overflowPunct/>
      <w:autoSpaceDE/>
      <w:autoSpaceDN/>
      <w:adjustRightInd/>
      <w:textAlignment w:val="auto"/>
    </w:pPr>
  </w:style>
  <w:style w:type="paragraph" w:customStyle="1" w:styleId="nornal">
    <w:name w:val="nornal"/>
    <w:basedOn w:val="cpde"/>
    <w:rsid w:val="00F67F91"/>
    <w:pPr>
      <w:numPr>
        <w:numId w:val="44"/>
      </w:numPr>
      <w:overflowPunct/>
      <w:autoSpaceDE/>
      <w:autoSpaceDN/>
      <w:adjustRightInd/>
      <w:textAlignment w:val="auto"/>
    </w:pPr>
  </w:style>
  <w:style w:type="paragraph" w:customStyle="1" w:styleId="enumlev1">
    <w:name w:val="enumlev1"/>
    <w:basedOn w:val="a"/>
    <w:rsid w:val="00F67F9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F67F91"/>
    <w:pPr>
      <w:keepNext/>
      <w:overflowPunct w:val="0"/>
      <w:autoSpaceDE w:val="0"/>
      <w:autoSpaceDN w:val="0"/>
      <w:adjustRightInd w:val="0"/>
      <w:spacing w:before="567" w:after="113"/>
      <w:jc w:val="center"/>
      <w:textAlignment w:val="baseline"/>
    </w:pPr>
  </w:style>
  <w:style w:type="paragraph" w:customStyle="1" w:styleId="Buffer">
    <w:name w:val="Buffer"/>
    <w:basedOn w:val="a"/>
    <w:rsid w:val="00F67F9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c">
    <w:name w:val="page number"/>
    <w:rsid w:val="00F67F91"/>
  </w:style>
  <w:style w:type="paragraph" w:customStyle="1" w:styleId="Caption1">
    <w:name w:val="Caption1"/>
    <w:basedOn w:val="a"/>
    <w:next w:val="a"/>
    <w:rsid w:val="00F67F9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F67F9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F67F9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F67F9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F67F9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F67F91"/>
    <w:pPr>
      <w:numPr>
        <w:numId w:val="4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fd">
    <w:name w:val="Emphasis"/>
    <w:qFormat/>
    <w:rsid w:val="00F67F91"/>
    <w:rPr>
      <w:i/>
    </w:rPr>
  </w:style>
  <w:style w:type="paragraph" w:customStyle="1" w:styleId="DefinitionTerm">
    <w:name w:val="Definition Term"/>
    <w:basedOn w:val="a"/>
    <w:next w:val="DefinitionList"/>
    <w:rsid w:val="00F67F9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F67F9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F67F9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F67F91"/>
    <w:pPr>
      <w:overflowPunct w:val="0"/>
      <w:autoSpaceDE w:val="0"/>
      <w:autoSpaceDN w:val="0"/>
      <w:adjustRightInd w:val="0"/>
      <w:spacing w:before="120" w:after="0"/>
      <w:textAlignment w:val="baseline"/>
    </w:pPr>
  </w:style>
  <w:style w:type="paragraph" w:customStyle="1" w:styleId="Bulletlist">
    <w:name w:val="Bullet list"/>
    <w:basedOn w:val="a"/>
    <w:rsid w:val="00F67F91"/>
    <w:pPr>
      <w:overflowPunct w:val="0"/>
      <w:autoSpaceDE w:val="0"/>
      <w:autoSpaceDN w:val="0"/>
      <w:adjustRightInd w:val="0"/>
      <w:spacing w:before="120" w:after="0"/>
      <w:textAlignment w:val="baseline"/>
    </w:pPr>
  </w:style>
  <w:style w:type="paragraph" w:customStyle="1" w:styleId="Bullets">
    <w:name w:val="Bullets"/>
    <w:basedOn w:val="a"/>
    <w:rsid w:val="00F67F91"/>
    <w:pPr>
      <w:keepLines/>
      <w:numPr>
        <w:numId w:val="4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F67F9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7F91"/>
    <w:pPr>
      <w:spacing w:before="0"/>
    </w:pPr>
    <w:rPr>
      <w:b/>
    </w:rPr>
  </w:style>
  <w:style w:type="paragraph" w:customStyle="1" w:styleId="Table">
    <w:name w:val="Table_#"/>
    <w:basedOn w:val="a"/>
    <w:next w:val="TableTitle"/>
    <w:rsid w:val="00F67F9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7F91"/>
    <w:pPr>
      <w:spacing w:before="142" w:after="142"/>
    </w:pPr>
  </w:style>
  <w:style w:type="paragraph" w:customStyle="1" w:styleId="TableLegend">
    <w:name w:val="Table_Legend"/>
    <w:basedOn w:val="a"/>
    <w:next w:val="a"/>
    <w:rsid w:val="00F67F9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F67F9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F67F9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F67F91"/>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F67F9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F67F9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F67F9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7F91"/>
  </w:style>
  <w:style w:type="paragraph" w:customStyle="1" w:styleId="I1">
    <w:name w:val="I1"/>
    <w:basedOn w:val="a4"/>
    <w:rsid w:val="00F67F91"/>
    <w:pPr>
      <w:overflowPunct w:val="0"/>
      <w:autoSpaceDE w:val="0"/>
      <w:autoSpaceDN w:val="0"/>
      <w:adjustRightInd w:val="0"/>
      <w:textAlignment w:val="baseline"/>
    </w:pPr>
  </w:style>
  <w:style w:type="paragraph" w:customStyle="1" w:styleId="I2">
    <w:name w:val="I2"/>
    <w:basedOn w:val="24"/>
    <w:rsid w:val="00F67F91"/>
    <w:pPr>
      <w:overflowPunct w:val="0"/>
      <w:autoSpaceDE w:val="0"/>
      <w:autoSpaceDN w:val="0"/>
      <w:adjustRightInd w:val="0"/>
      <w:textAlignment w:val="baseline"/>
    </w:pPr>
  </w:style>
  <w:style w:type="paragraph" w:customStyle="1" w:styleId="I3">
    <w:name w:val="I3"/>
    <w:basedOn w:val="33"/>
    <w:rsid w:val="00F67F91"/>
    <w:pPr>
      <w:overflowPunct w:val="0"/>
      <w:autoSpaceDE w:val="0"/>
      <w:autoSpaceDN w:val="0"/>
      <w:adjustRightInd w:val="0"/>
      <w:textAlignment w:val="baseline"/>
    </w:pPr>
  </w:style>
  <w:style w:type="paragraph" w:customStyle="1" w:styleId="IB3">
    <w:name w:val="IB3"/>
    <w:basedOn w:val="a"/>
    <w:rsid w:val="00F67F91"/>
    <w:pPr>
      <w:tabs>
        <w:tab w:val="left" w:pos="851"/>
      </w:tabs>
      <w:overflowPunct w:val="0"/>
      <w:autoSpaceDE w:val="0"/>
      <w:autoSpaceDN w:val="0"/>
      <w:adjustRightInd w:val="0"/>
      <w:ind w:left="851" w:hanging="567"/>
      <w:textAlignment w:val="baseline"/>
    </w:pPr>
  </w:style>
  <w:style w:type="paragraph" w:customStyle="1" w:styleId="IB1">
    <w:name w:val="IB1"/>
    <w:basedOn w:val="a"/>
    <w:rsid w:val="00F67F91"/>
    <w:pPr>
      <w:tabs>
        <w:tab w:val="left" w:pos="284"/>
      </w:tabs>
      <w:overflowPunct w:val="0"/>
      <w:autoSpaceDE w:val="0"/>
      <w:autoSpaceDN w:val="0"/>
      <w:adjustRightInd w:val="0"/>
      <w:ind w:left="284" w:hanging="284"/>
      <w:textAlignment w:val="baseline"/>
    </w:pPr>
  </w:style>
  <w:style w:type="paragraph" w:customStyle="1" w:styleId="IB2">
    <w:name w:val="IB2"/>
    <w:basedOn w:val="a"/>
    <w:rsid w:val="00F67F91"/>
    <w:pPr>
      <w:tabs>
        <w:tab w:val="left" w:pos="567"/>
      </w:tabs>
      <w:overflowPunct w:val="0"/>
      <w:autoSpaceDE w:val="0"/>
      <w:autoSpaceDN w:val="0"/>
      <w:adjustRightInd w:val="0"/>
      <w:ind w:left="568" w:hanging="284"/>
      <w:textAlignment w:val="baseline"/>
    </w:pPr>
  </w:style>
  <w:style w:type="paragraph" w:customStyle="1" w:styleId="IBN">
    <w:name w:val="IBN"/>
    <w:basedOn w:val="a"/>
    <w:rsid w:val="00F67F91"/>
    <w:pPr>
      <w:tabs>
        <w:tab w:val="left" w:pos="567"/>
      </w:tabs>
      <w:overflowPunct w:val="0"/>
      <w:autoSpaceDE w:val="0"/>
      <w:autoSpaceDN w:val="0"/>
      <w:adjustRightInd w:val="0"/>
      <w:ind w:left="568" w:hanging="284"/>
      <w:textAlignment w:val="baseline"/>
    </w:pPr>
  </w:style>
  <w:style w:type="paragraph" w:customStyle="1" w:styleId="IBL">
    <w:name w:val="IBL"/>
    <w:basedOn w:val="a"/>
    <w:rsid w:val="00F67F91"/>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1"/>
    <w:next w:val="a"/>
    <w:rsid w:val="00F67F9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F67F91"/>
    <w:pPr>
      <w:spacing w:before="120" w:after="0"/>
    </w:pPr>
    <w:rPr>
      <w:sz w:val="24"/>
    </w:rPr>
  </w:style>
  <w:style w:type="paragraph" w:customStyle="1" w:styleId="msonormal0">
    <w:name w:val="msonormal"/>
    <w:basedOn w:val="a"/>
    <w:rsid w:val="00F67F91"/>
    <w:pPr>
      <w:spacing w:before="100" w:beforeAutospacing="1" w:after="100" w:afterAutospacing="1"/>
    </w:pPr>
    <w:rPr>
      <w:sz w:val="24"/>
      <w:szCs w:val="24"/>
      <w:lang w:eastAsia="en-GB"/>
    </w:rPr>
  </w:style>
  <w:style w:type="character" w:customStyle="1" w:styleId="NOZchn">
    <w:name w:val="NO Zchn"/>
    <w:locked/>
    <w:rsid w:val="00F67F91"/>
    <w:rPr>
      <w:lang w:eastAsia="en-US"/>
    </w:rPr>
  </w:style>
  <w:style w:type="paragraph" w:customStyle="1" w:styleId="affffe">
    <w:name w:val="表格文本"/>
    <w:basedOn w:val="a"/>
    <w:rsid w:val="00F67F91"/>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F67F91"/>
    <w:pPr>
      <w:overflowPunct w:val="0"/>
      <w:autoSpaceDE w:val="0"/>
      <w:autoSpaceDN w:val="0"/>
      <w:adjustRightInd w:val="0"/>
      <w:spacing w:after="0"/>
    </w:pPr>
    <w:rPr>
      <w:sz w:val="24"/>
      <w:szCs w:val="24"/>
    </w:rPr>
  </w:style>
  <w:style w:type="character" w:customStyle="1" w:styleId="eop">
    <w:name w:val="eop"/>
    <w:rsid w:val="00F67F91"/>
  </w:style>
  <w:style w:type="character" w:customStyle="1" w:styleId="desc">
    <w:name w:val="desc"/>
    <w:rsid w:val="00F67F91"/>
  </w:style>
  <w:style w:type="character" w:customStyle="1" w:styleId="hljs-tag">
    <w:name w:val="hljs-tag"/>
    <w:rsid w:val="00F67F91"/>
  </w:style>
  <w:style w:type="character" w:customStyle="1" w:styleId="hljs-name">
    <w:name w:val="hljs-name"/>
    <w:rsid w:val="00F67F91"/>
  </w:style>
  <w:style w:type="character" w:customStyle="1" w:styleId="hljs-attr">
    <w:name w:val="hljs-attr"/>
    <w:rsid w:val="00F67F91"/>
  </w:style>
  <w:style w:type="character" w:customStyle="1" w:styleId="hljs-string">
    <w:name w:val="hljs-string"/>
    <w:rsid w:val="00F67F91"/>
  </w:style>
  <w:style w:type="character" w:customStyle="1" w:styleId="TALChar1">
    <w:name w:val="TAL Char1"/>
    <w:rsid w:val="00F67F91"/>
    <w:rPr>
      <w:rFonts w:ascii="Arial" w:hAnsi="Arial"/>
      <w:sz w:val="18"/>
      <w:lang w:val="en-GB" w:eastAsia="en-US" w:bidi="ar-SA"/>
    </w:rPr>
  </w:style>
  <w:style w:type="character" w:styleId="afffff">
    <w:name w:val="Subtle Emphasis"/>
    <w:basedOn w:val="a0"/>
    <w:uiPriority w:val="19"/>
    <w:qFormat/>
    <w:rsid w:val="000F366A"/>
    <w:rPr>
      <w:i/>
      <w:iCs/>
      <w:color w:val="808080" w:themeColor="text1" w:themeTint="7F"/>
    </w:rPr>
  </w:style>
  <w:style w:type="character" w:styleId="afffff0">
    <w:name w:val="Intense Emphasis"/>
    <w:basedOn w:val="a0"/>
    <w:uiPriority w:val="21"/>
    <w:qFormat/>
    <w:rsid w:val="000F366A"/>
    <w:rPr>
      <w:b/>
      <w:bCs/>
      <w:i/>
      <w:iCs/>
      <w:color w:val="4F81BD" w:themeColor="accent1"/>
    </w:rPr>
  </w:style>
  <w:style w:type="character" w:styleId="afffff1">
    <w:name w:val="Subtle Reference"/>
    <w:basedOn w:val="a0"/>
    <w:uiPriority w:val="31"/>
    <w:qFormat/>
    <w:rsid w:val="000F366A"/>
    <w:rPr>
      <w:smallCaps/>
      <w:color w:val="C0504D" w:themeColor="accent2"/>
      <w:u w:val="single"/>
    </w:rPr>
  </w:style>
  <w:style w:type="character" w:styleId="afffff2">
    <w:name w:val="Intense Reference"/>
    <w:basedOn w:val="a0"/>
    <w:uiPriority w:val="32"/>
    <w:qFormat/>
    <w:rsid w:val="000F366A"/>
    <w:rPr>
      <w:b/>
      <w:bCs/>
      <w:smallCaps/>
      <w:color w:val="C0504D" w:themeColor="accent2"/>
      <w:spacing w:val="5"/>
      <w:u w:val="single"/>
    </w:rPr>
  </w:style>
  <w:style w:type="character" w:styleId="afffff3">
    <w:name w:val="Book Title"/>
    <w:basedOn w:val="a0"/>
    <w:uiPriority w:val="33"/>
    <w:qFormat/>
    <w:rsid w:val="000F366A"/>
    <w:rPr>
      <w:b/>
      <w:bCs/>
      <w:smallCaps/>
      <w:spacing w:val="5"/>
    </w:rPr>
  </w:style>
  <w:style w:type="paragraph" w:customStyle="1" w:styleId="Code0">
    <w:name w:val="Code"/>
    <w:uiPriority w:val="1"/>
    <w:qFormat/>
    <w:rsid w:val="000F366A"/>
    <w:rPr>
      <w:rFonts w:ascii="Courier New" w:hAnsi="Courier New" w:cstheme="minorBidi"/>
      <w:sz w:val="16"/>
      <w:szCs w:val="22"/>
      <w:lang w:val="en-US" w:eastAsia="en-US"/>
    </w:rPr>
  </w:style>
  <w:style w:type="table" w:styleId="afffff4">
    <w:name w:val="Light Shading"/>
    <w:basedOn w:val="a1"/>
    <w:uiPriority w:val="60"/>
    <w:rsid w:val="001378DF"/>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1378DF"/>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1378DF"/>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1378DF"/>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1378DF"/>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1378DF"/>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1378DF"/>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54581837">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1146079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odelingRelations>
  <IsProjectSpace Bool="true"/>
  <IsDiagramSize Bool="true"/>
</ModelingRelation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D370F-923B-481B-9278-3D116EDA8DD1}">
  <ds:schemaRefs>
    <ds:schemaRef ds:uri="Microsoft.SharePoint.Taxonomy.ContentTypeSync"/>
  </ds:schemaRefs>
</ds:datastoreItem>
</file>

<file path=customXml/itemProps2.xml><?xml version="1.0" encoding="utf-8"?>
<ds:datastoreItem xmlns:ds="http://schemas.openxmlformats.org/officeDocument/2006/customXml" ds:itemID="{C6BD138F-25F0-46D0-8577-43F14BB0E40B}">
  <ds:schemaRefs>
    <ds:schemaRef ds:uri="http://schemas.microsoft.com/sharepoint/v3/contenttype/forms"/>
  </ds:schemaRefs>
</ds:datastoreItem>
</file>

<file path=customXml/itemProps3.xml><?xml version="1.0" encoding="utf-8"?>
<ds:datastoreItem xmlns:ds="http://schemas.openxmlformats.org/officeDocument/2006/customXml" ds:itemID="{258966E3-A8D8-4359-BE6F-32AF820EA8A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5F283FD4-8170-479D-8E10-01C849742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5C1B58-C05D-49FD-AB70-F21DD2A07B2B}">
  <ds:schemaRefs/>
</ds:datastoreItem>
</file>

<file path=customXml/itemProps6.xml><?xml version="1.0" encoding="utf-8"?>
<ds:datastoreItem xmlns:ds="http://schemas.openxmlformats.org/officeDocument/2006/customXml" ds:itemID="{71D9210C-D84F-40F6-A328-132D02D6D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2</Pages>
  <Words>961</Words>
  <Characters>5481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1900-01-01T00:00:00Z</cp:lastPrinted>
  <dcterms:created xsi:type="dcterms:W3CDTF">2023-05-11T00:54:00Z</dcterms:created>
  <dcterms:modified xsi:type="dcterms:W3CDTF">2023-05-12T16:52:00Z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y fmtid="{D5CDD505-2E9C-101B-9397-08002B2CF9AE}" pid="31" name="_2015_ms_pID_725343">
    <vt:lpwstr>(3)1Q8HHlb1kui/J6m6WIuBDVaCr6Viv0z7HuHiV3ySB+4bVBSzB6DxNavdKcYjojZLXUCKobgz
Ksahe3f9p1hQ3PxHFveFAyVaV1NWwldIOELw/zdMFTYJtAgv1JkoHZXwg2DjfS2kQ7vqZLwQ
WrXqV7GO1iKYIdCVRIdjyd8blWzk8H7cGBoC+VGvSFZxgZTrbd4MqWzHY+ALfpZHBJYpMT1Y
8x00sy/KUyNQF/MzvO</vt:lpwstr>
  </property>
  <property fmtid="{D5CDD505-2E9C-101B-9397-08002B2CF9AE}" pid="32" name="_2015_ms_pID_7253431">
    <vt:lpwstr>ndM00LbrtscU0kfpsOtTHqapH+ie0nCrMkmCpJVtUtrzJTu3AuyhVK
hFopYVqev2WSTKRrLgi6wHckQ8APuJS2V2thNNkDUj819kk+9KKxSLeV2hjBZ8+GGWfMENfH
Rs+ScCaV0XzpH0UdN4qsfEvWBYGZEcjuckVCXhD+Oxej3keD4/h1pTjO7q9VhlG7SPRvZvIY
5XhV4LuivtSr5yLk7EdmkQRU63NR4vw0qM+o</vt:lpwstr>
  </property>
  <property fmtid="{D5CDD505-2E9C-101B-9397-08002B2CF9AE}" pid="33" name="_2015_ms_pID_7253432">
    <vt:lpwstr>Qg==</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1683875353</vt:lpwstr>
  </property>
</Properties>
</file>